
<file path=[Content_Types].xml><?xml version="1.0" encoding="utf-8"?>
<Types xmlns="http://schemas.openxmlformats.org/package/2006/content-types">
  <Default Extension="bin" ContentType="application/vnd.ms-word.attachedToolbar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C17FC" w:rsidRPr="003C17FC" w:rsidRDefault="003C17FC" w:rsidP="003C17FC">
      <w:pPr>
        <w:widowControl w:val="0"/>
        <w:tabs>
          <w:tab w:val="center" w:pos="4536"/>
          <w:tab w:val="right" w:pos="9356"/>
          <w:tab w:val="right" w:pos="9781"/>
        </w:tabs>
        <w:spacing w:after="0"/>
        <w:ind w:right="-58"/>
        <w:rPr>
          <w:rFonts w:ascii="Arial" w:hAnsi="Arial" w:cs="Arial"/>
          <w:b/>
          <w:bCs/>
          <w:noProof/>
          <w:sz w:val="28"/>
          <w:szCs w:val="24"/>
          <w:lang w:val="en-US" w:eastAsia="zh-TW"/>
        </w:rPr>
      </w:pPr>
      <w:bookmarkStart w:id="0" w:name="historyclause"/>
      <w:bookmarkStart w:id="1" w:name="_Toc383764588"/>
      <w:r w:rsidRPr="003C17FC">
        <w:rPr>
          <w:rFonts w:ascii="Arial" w:hAnsi="Arial" w:cs="Arial"/>
          <w:b/>
          <w:bCs/>
          <w:noProof/>
          <w:sz w:val="28"/>
        </w:rPr>
        <w:t xml:space="preserve">3GPP TSG RAN WG1 Meeting #94 </w:t>
      </w:r>
      <w:r w:rsidRPr="003C17FC">
        <w:rPr>
          <w:rFonts w:ascii="Arial" w:hAnsi="Arial" w:cs="Arial" w:hint="eastAsia"/>
          <w:b/>
          <w:bCs/>
          <w:noProof/>
          <w:sz w:val="28"/>
          <w:szCs w:val="24"/>
          <w:lang w:val="en-US" w:eastAsia="zh-TW"/>
        </w:rPr>
        <w:tab/>
      </w:r>
      <w:r>
        <w:rPr>
          <w:rFonts w:ascii="Arial" w:eastAsia="MS Mincho" w:hAnsi="Arial" w:cs="Arial"/>
          <w:b/>
          <w:bCs/>
          <w:noProof/>
          <w:sz w:val="28"/>
          <w:szCs w:val="24"/>
          <w:lang w:val="en-US"/>
        </w:rPr>
        <w:t>R1-1808261</w:t>
      </w:r>
    </w:p>
    <w:p w:rsidR="00A770D3" w:rsidRPr="003C17FC" w:rsidRDefault="003C17FC" w:rsidP="003C17FC">
      <w:pPr>
        <w:tabs>
          <w:tab w:val="center" w:pos="4536"/>
          <w:tab w:val="right" w:pos="9072"/>
        </w:tabs>
        <w:rPr>
          <w:rFonts w:ascii="Arial" w:eastAsia="MS Mincho" w:hAnsi="Arial" w:cs="Arial"/>
          <w:b/>
          <w:bCs/>
          <w:sz w:val="28"/>
          <w:szCs w:val="28"/>
          <w:lang w:eastAsia="ja-JP"/>
        </w:rPr>
      </w:pPr>
      <w:hyperlink r:id="rId13" w:tgtFrame="_blank" w:history="1">
        <w:r w:rsidRPr="003C17FC">
          <w:rPr>
            <w:rFonts w:ascii="Arial" w:hAnsi="Arial" w:cs="Arial"/>
            <w:b/>
            <w:bCs/>
            <w:sz w:val="28"/>
            <w:szCs w:val="28"/>
            <w:lang w:eastAsia="zh-TW"/>
          </w:rPr>
          <w:t>Gothenburg</w:t>
        </w:r>
      </w:hyperlink>
      <w:r w:rsidRPr="003C17FC">
        <w:rPr>
          <w:rFonts w:ascii="Arial" w:hAnsi="Arial" w:cs="Arial"/>
          <w:b/>
          <w:bCs/>
          <w:sz w:val="28"/>
          <w:szCs w:val="28"/>
          <w:lang w:eastAsia="zh-TW"/>
        </w:rPr>
        <w:t>, Sweden, August 20</w:t>
      </w:r>
      <w:r w:rsidRPr="003C17FC">
        <w:rPr>
          <w:rFonts w:ascii="Arial" w:hAnsi="Arial" w:cs="Arial"/>
          <w:b/>
          <w:bCs/>
          <w:sz w:val="28"/>
          <w:szCs w:val="28"/>
          <w:vertAlign w:val="superscript"/>
          <w:lang w:eastAsia="zh-TW"/>
        </w:rPr>
        <w:t>th</w:t>
      </w:r>
      <w:r w:rsidRPr="003C17FC">
        <w:rPr>
          <w:rFonts w:ascii="Arial" w:hAnsi="Arial" w:cs="Arial"/>
          <w:b/>
          <w:bCs/>
          <w:sz w:val="28"/>
          <w:szCs w:val="28"/>
          <w:lang w:eastAsia="zh-TW"/>
        </w:rPr>
        <w:t>– 24</w:t>
      </w:r>
      <w:r w:rsidRPr="003C17FC">
        <w:rPr>
          <w:rFonts w:ascii="Arial" w:hAnsi="Arial" w:cs="Arial"/>
          <w:b/>
          <w:bCs/>
          <w:sz w:val="28"/>
          <w:szCs w:val="28"/>
          <w:vertAlign w:val="superscript"/>
          <w:lang w:eastAsia="zh-TW"/>
        </w:rPr>
        <w:t>th</w:t>
      </w:r>
      <w:r w:rsidRPr="003C17FC">
        <w:rPr>
          <w:rFonts w:ascii="Arial" w:hAnsi="Arial" w:cs="Arial"/>
          <w:b/>
          <w:bCs/>
          <w:sz w:val="28"/>
          <w:szCs w:val="28"/>
          <w:lang w:eastAsia="zh-TW"/>
        </w:rPr>
        <w:t>, 2018</w:t>
      </w:r>
      <w:r w:rsidR="00A770D3" w:rsidRPr="003C17FC">
        <w:rPr>
          <w:rFonts w:ascii="Arial" w:eastAsia="MS Mincho" w:hAnsi="Arial" w:cs="Arial"/>
          <w:b/>
          <w:bCs/>
          <w:sz w:val="28"/>
          <w:szCs w:val="28"/>
          <w:lang w:eastAsia="ja-JP"/>
        </w:rPr>
        <w:t xml:space="preserve"> </w:t>
      </w:r>
    </w:p>
    <w:p w:rsidR="00E14C58" w:rsidRPr="006517D0" w:rsidRDefault="00E14C58" w:rsidP="00E14C58">
      <w:pPr>
        <w:pStyle w:val="Header"/>
        <w:tabs>
          <w:tab w:val="center" w:pos="4536"/>
          <w:tab w:val="right" w:pos="8280"/>
          <w:tab w:val="right" w:pos="9781"/>
        </w:tabs>
        <w:spacing w:beforeLines="100" w:before="240"/>
        <w:ind w:right="-58"/>
        <w:rPr>
          <w:rFonts w:cs="Arial"/>
          <w:bCs/>
          <w:sz w:val="28"/>
          <w:szCs w:val="24"/>
          <w:lang w:val="en-US" w:eastAsia="zh-TW"/>
        </w:rPr>
      </w:pPr>
      <w:r w:rsidRPr="006517D0">
        <w:rPr>
          <w:rFonts w:eastAsia="MS Mincho" w:cs="Arial"/>
          <w:bCs/>
          <w:sz w:val="28"/>
          <w:szCs w:val="24"/>
          <w:lang w:val="en-US"/>
        </w:rPr>
        <w:t>Agenda Item:</w:t>
      </w:r>
      <w:r w:rsidRPr="006517D0">
        <w:rPr>
          <w:rFonts w:cs="Arial" w:hint="eastAsia"/>
          <w:bCs/>
          <w:sz w:val="28"/>
          <w:szCs w:val="24"/>
          <w:lang w:val="en-US" w:eastAsia="zh-TW"/>
        </w:rPr>
        <w:t xml:space="preserve"> </w:t>
      </w:r>
      <w:r w:rsidR="00741CB3">
        <w:rPr>
          <w:rFonts w:cs="Arial"/>
          <w:bCs/>
          <w:sz w:val="28"/>
          <w:szCs w:val="24"/>
          <w:lang w:val="en-US" w:eastAsia="zh-TW"/>
        </w:rPr>
        <w:t>7</w:t>
      </w:r>
      <w:r w:rsidRPr="00F17661">
        <w:rPr>
          <w:rFonts w:cs="Arial"/>
          <w:bCs/>
          <w:sz w:val="28"/>
          <w:szCs w:val="24"/>
          <w:lang w:val="en-US" w:eastAsia="zh-TW"/>
        </w:rPr>
        <w:t>.</w:t>
      </w:r>
      <w:r w:rsidR="008A70F4">
        <w:rPr>
          <w:rFonts w:cs="Arial"/>
          <w:bCs/>
          <w:sz w:val="28"/>
          <w:szCs w:val="24"/>
          <w:lang w:val="en-US" w:eastAsia="zh-TW"/>
        </w:rPr>
        <w:t>1.</w:t>
      </w:r>
      <w:r w:rsidRPr="00F17661">
        <w:rPr>
          <w:rFonts w:cs="Arial"/>
          <w:bCs/>
          <w:sz w:val="28"/>
          <w:szCs w:val="24"/>
          <w:lang w:val="en-US" w:eastAsia="zh-TW"/>
        </w:rPr>
        <w:t>3.</w:t>
      </w:r>
      <w:r w:rsidR="00A776B2">
        <w:rPr>
          <w:rFonts w:cs="Arial"/>
          <w:bCs/>
          <w:sz w:val="28"/>
          <w:szCs w:val="24"/>
          <w:lang w:val="en-US" w:eastAsia="zh-TW"/>
        </w:rPr>
        <w:t>3</w:t>
      </w:r>
    </w:p>
    <w:p w:rsidR="006517D0" w:rsidRPr="006517D0" w:rsidRDefault="006517D0" w:rsidP="006517D0">
      <w:pPr>
        <w:pStyle w:val="Header"/>
        <w:tabs>
          <w:tab w:val="center" w:pos="4536"/>
          <w:tab w:val="right" w:pos="8280"/>
          <w:tab w:val="right" w:pos="9781"/>
        </w:tabs>
        <w:ind w:right="-58"/>
        <w:rPr>
          <w:rFonts w:eastAsia="MS Mincho" w:cs="Arial"/>
          <w:bCs/>
          <w:sz w:val="28"/>
          <w:szCs w:val="24"/>
          <w:lang w:val="en-US"/>
        </w:rPr>
      </w:pPr>
      <w:r w:rsidRPr="006517D0">
        <w:rPr>
          <w:rFonts w:eastAsia="MS Mincho" w:cs="Arial"/>
          <w:bCs/>
          <w:sz w:val="28"/>
          <w:szCs w:val="24"/>
          <w:lang w:val="en-US"/>
        </w:rPr>
        <w:t>Source:</w:t>
      </w:r>
      <w:r w:rsidRPr="006517D0">
        <w:rPr>
          <w:rFonts w:cs="Arial" w:hint="eastAsia"/>
          <w:bCs/>
          <w:sz w:val="28"/>
          <w:szCs w:val="24"/>
          <w:lang w:val="en-US" w:eastAsia="zh-TW"/>
        </w:rPr>
        <w:t xml:space="preserve"> </w:t>
      </w:r>
      <w:r w:rsidRPr="006517D0">
        <w:rPr>
          <w:rFonts w:eastAsia="MS Mincho" w:cs="Arial"/>
          <w:bCs/>
          <w:sz w:val="28"/>
          <w:szCs w:val="24"/>
          <w:lang w:val="en-US"/>
        </w:rPr>
        <w:t>MediaTek Inc.</w:t>
      </w:r>
    </w:p>
    <w:p w:rsidR="006517D0" w:rsidRPr="00791352" w:rsidRDefault="006517D0" w:rsidP="006517D0">
      <w:pPr>
        <w:pStyle w:val="Header"/>
        <w:tabs>
          <w:tab w:val="center" w:pos="4536"/>
          <w:tab w:val="right" w:pos="8280"/>
          <w:tab w:val="right" w:pos="9781"/>
        </w:tabs>
        <w:ind w:left="770" w:right="-58" w:hanging="770"/>
        <w:rPr>
          <w:rFonts w:cs="Arial"/>
          <w:bCs/>
          <w:sz w:val="28"/>
          <w:szCs w:val="24"/>
          <w:lang w:val="en-US" w:eastAsia="zh-TW"/>
        </w:rPr>
      </w:pPr>
      <w:r w:rsidRPr="006517D0">
        <w:rPr>
          <w:rFonts w:eastAsia="MS Mincho" w:cs="Arial"/>
          <w:bCs/>
          <w:sz w:val="28"/>
          <w:szCs w:val="24"/>
          <w:lang w:val="en-US"/>
        </w:rPr>
        <w:t>Title:</w:t>
      </w:r>
      <w:r w:rsidRPr="006517D0">
        <w:rPr>
          <w:rFonts w:cs="Arial" w:hint="eastAsia"/>
          <w:bCs/>
          <w:sz w:val="28"/>
          <w:szCs w:val="24"/>
          <w:lang w:val="en-US" w:eastAsia="zh-TW"/>
        </w:rPr>
        <w:t xml:space="preserve"> </w:t>
      </w:r>
      <w:r w:rsidRPr="006517D0">
        <w:rPr>
          <w:rFonts w:eastAsia="MS Mincho" w:cs="Arial"/>
          <w:bCs/>
          <w:sz w:val="28"/>
          <w:szCs w:val="24"/>
          <w:lang w:val="en-US"/>
        </w:rPr>
        <w:tab/>
      </w:r>
      <w:r w:rsidR="00A770D3" w:rsidRPr="00A770D3">
        <w:rPr>
          <w:rFonts w:eastAsia="MS Mincho" w:cs="Arial"/>
          <w:bCs/>
          <w:sz w:val="28"/>
          <w:szCs w:val="24"/>
          <w:lang w:val="en-US"/>
        </w:rPr>
        <w:t>Remaining issues of DL</w:t>
      </w:r>
      <w:r w:rsidR="001D45B0">
        <w:rPr>
          <w:rFonts w:eastAsia="MS Mincho" w:cs="Arial"/>
          <w:bCs/>
          <w:sz w:val="28"/>
          <w:szCs w:val="24"/>
          <w:lang w:val="en-US"/>
        </w:rPr>
        <w:t>/</w:t>
      </w:r>
      <w:r w:rsidR="00A770D3" w:rsidRPr="00A770D3">
        <w:rPr>
          <w:rFonts w:eastAsia="MS Mincho" w:cs="Arial"/>
          <w:bCs/>
          <w:sz w:val="28"/>
          <w:szCs w:val="24"/>
          <w:lang w:val="en-US"/>
        </w:rPr>
        <w:t xml:space="preserve">UL </w:t>
      </w:r>
      <w:r w:rsidR="00A776B2">
        <w:rPr>
          <w:rFonts w:eastAsia="MS Mincho" w:cs="Arial"/>
          <w:bCs/>
          <w:sz w:val="28"/>
          <w:szCs w:val="24"/>
          <w:lang w:val="en-US"/>
        </w:rPr>
        <w:t xml:space="preserve">data </w:t>
      </w:r>
      <w:r w:rsidR="00A770D3" w:rsidRPr="00A770D3">
        <w:rPr>
          <w:rFonts w:eastAsia="MS Mincho" w:cs="Arial"/>
          <w:bCs/>
          <w:sz w:val="28"/>
          <w:szCs w:val="24"/>
          <w:lang w:val="en-US"/>
        </w:rPr>
        <w:t xml:space="preserve">scheduling and HARQ </w:t>
      </w:r>
      <w:r w:rsidR="00A776B2">
        <w:rPr>
          <w:rFonts w:eastAsia="MS Mincho" w:cs="Arial"/>
          <w:bCs/>
          <w:sz w:val="28"/>
          <w:szCs w:val="24"/>
          <w:lang w:val="en-US"/>
        </w:rPr>
        <w:t>procedure</w:t>
      </w:r>
    </w:p>
    <w:p w:rsidR="006517D0" w:rsidRPr="00791352" w:rsidRDefault="006517D0" w:rsidP="006517D0">
      <w:pPr>
        <w:pStyle w:val="Header"/>
        <w:tabs>
          <w:tab w:val="center" w:pos="4536"/>
          <w:tab w:val="right" w:pos="8280"/>
          <w:tab w:val="right" w:pos="9781"/>
        </w:tabs>
        <w:spacing w:after="120"/>
        <w:ind w:right="-58"/>
        <w:rPr>
          <w:rFonts w:cs="Arial"/>
          <w:bCs/>
          <w:sz w:val="28"/>
          <w:szCs w:val="24"/>
          <w:lang w:val="en-US" w:eastAsia="zh-TW"/>
        </w:rPr>
      </w:pPr>
      <w:r w:rsidRPr="006517D0">
        <w:rPr>
          <w:rFonts w:eastAsia="MS Mincho" w:cs="Arial"/>
          <w:bCs/>
          <w:sz w:val="28"/>
          <w:szCs w:val="24"/>
          <w:lang w:val="en-US"/>
        </w:rPr>
        <w:t>Document for:</w:t>
      </w:r>
      <w:r w:rsidRPr="006517D0">
        <w:rPr>
          <w:rFonts w:cs="Arial" w:hint="eastAsia"/>
          <w:bCs/>
          <w:sz w:val="28"/>
          <w:szCs w:val="24"/>
          <w:lang w:val="en-US" w:eastAsia="zh-TW"/>
        </w:rPr>
        <w:t xml:space="preserve"> </w:t>
      </w:r>
      <w:r w:rsidR="00791352">
        <w:rPr>
          <w:rFonts w:eastAsia="MS Mincho" w:cs="Arial"/>
          <w:bCs/>
          <w:sz w:val="28"/>
          <w:szCs w:val="24"/>
          <w:lang w:val="en-US"/>
        </w:rPr>
        <w:t>Discussion</w:t>
      </w:r>
    </w:p>
    <w:p w:rsidR="006517D0" w:rsidRPr="00C10411" w:rsidRDefault="00807D4E" w:rsidP="00384C9E">
      <w:pPr>
        <w:pStyle w:val="Heading1"/>
      </w:pPr>
      <w:r>
        <w:rPr>
          <w:rFonts w:hint="eastAsia"/>
          <w:lang w:eastAsia="zh-TW"/>
        </w:rPr>
        <w:t>Introduction</w:t>
      </w:r>
    </w:p>
    <w:p w:rsidR="00A7569E" w:rsidRDefault="00C55505" w:rsidP="00F20D06">
      <w:pPr>
        <w:pStyle w:val="Header"/>
        <w:tabs>
          <w:tab w:val="center" w:pos="4536"/>
          <w:tab w:val="right" w:pos="8280"/>
          <w:tab w:val="right" w:pos="9781"/>
        </w:tabs>
        <w:ind w:right="-57"/>
        <w:jc w:val="both"/>
        <w:rPr>
          <w:rFonts w:ascii="Times New Roman" w:hAnsi="Times New Roman"/>
          <w:b w:val="0"/>
          <w:bCs/>
          <w:sz w:val="20"/>
          <w:lang w:val="en-US" w:eastAsia="zh-TW"/>
        </w:rPr>
      </w:pPr>
      <w:r>
        <w:rPr>
          <w:rFonts w:ascii="Times New Roman" w:hAnsi="Times New Roman"/>
          <w:b w:val="0"/>
          <w:bCs/>
          <w:sz w:val="20"/>
          <w:lang w:val="en-US" w:eastAsia="zh-TW"/>
        </w:rPr>
        <w:t>After</w:t>
      </w:r>
      <w:r w:rsidR="00A7569E">
        <w:rPr>
          <w:rFonts w:ascii="Times New Roman" w:hAnsi="Times New Roman"/>
          <w:b w:val="0"/>
          <w:bCs/>
          <w:sz w:val="20"/>
          <w:lang w:val="en-US" w:eastAsia="zh-TW"/>
        </w:rPr>
        <w:t xml:space="preserve"> RAN1</w:t>
      </w:r>
      <w:r w:rsidR="005E11F5">
        <w:rPr>
          <w:rFonts w:ascii="Times New Roman" w:hAnsi="Times New Roman"/>
          <w:b w:val="0"/>
          <w:bCs/>
          <w:sz w:val="20"/>
          <w:lang w:val="en-US" w:eastAsia="zh-TW"/>
        </w:rPr>
        <w:t>#9</w:t>
      </w:r>
      <w:r w:rsidR="00A776B2">
        <w:rPr>
          <w:rFonts w:ascii="Times New Roman" w:hAnsi="Times New Roman"/>
          <w:b w:val="0"/>
          <w:bCs/>
          <w:sz w:val="20"/>
          <w:lang w:val="en-US" w:eastAsia="zh-TW"/>
        </w:rPr>
        <w:t>3</w:t>
      </w:r>
      <w:r w:rsidR="00A7569E">
        <w:rPr>
          <w:rFonts w:ascii="Times New Roman" w:hAnsi="Times New Roman"/>
          <w:b w:val="0"/>
          <w:bCs/>
          <w:sz w:val="20"/>
          <w:lang w:val="en-US" w:eastAsia="zh-TW"/>
        </w:rPr>
        <w:t xml:space="preserve">, many issues of </w:t>
      </w:r>
      <w:r w:rsidR="00A776B2" w:rsidRPr="00A776B2">
        <w:rPr>
          <w:rFonts w:ascii="Times New Roman" w:hAnsi="Times New Roman"/>
          <w:b w:val="0"/>
          <w:bCs/>
          <w:sz w:val="20"/>
          <w:lang w:val="en-US" w:eastAsia="zh-TW"/>
        </w:rPr>
        <w:t>DLUL data scheduling and HARQ procedure</w:t>
      </w:r>
      <w:r w:rsidR="00A7569E">
        <w:rPr>
          <w:rFonts w:ascii="Times New Roman" w:hAnsi="Times New Roman"/>
          <w:b w:val="0"/>
          <w:bCs/>
          <w:sz w:val="20"/>
          <w:lang w:val="en-US" w:eastAsia="zh-TW"/>
        </w:rPr>
        <w:t xml:space="preserve"> are finished. However, there are still few remaining issues to be resolved/clarified.</w:t>
      </w:r>
    </w:p>
    <w:p w:rsidR="00090D84" w:rsidRDefault="00090D84" w:rsidP="00F20D06">
      <w:pPr>
        <w:pStyle w:val="Header"/>
        <w:numPr>
          <w:ilvl w:val="0"/>
          <w:numId w:val="2"/>
        </w:numPr>
        <w:tabs>
          <w:tab w:val="center" w:pos="567"/>
          <w:tab w:val="right" w:pos="8280"/>
          <w:tab w:val="right" w:pos="9781"/>
        </w:tabs>
        <w:ind w:left="567" w:right="-57" w:hanging="207"/>
        <w:jc w:val="both"/>
        <w:rPr>
          <w:rFonts w:ascii="Times New Roman" w:hAnsi="Times New Roman"/>
          <w:b w:val="0"/>
          <w:bCs/>
          <w:sz w:val="20"/>
          <w:lang w:val="en-US" w:eastAsia="zh-TW"/>
        </w:rPr>
      </w:pPr>
      <w:r w:rsidRPr="006F0F8D">
        <w:rPr>
          <w:rFonts w:ascii="Times New Roman" w:hAnsi="Times New Roman"/>
          <w:b w:val="0"/>
          <w:bCs/>
          <w:sz w:val="20"/>
          <w:lang w:val="en-US" w:eastAsia="zh-TW"/>
        </w:rPr>
        <w:t>DL/UL resource allocation</w:t>
      </w:r>
    </w:p>
    <w:p w:rsidR="00090D84" w:rsidRPr="00600710" w:rsidRDefault="002C6953" w:rsidP="00F20D06">
      <w:pPr>
        <w:pStyle w:val="Header"/>
        <w:numPr>
          <w:ilvl w:val="1"/>
          <w:numId w:val="6"/>
        </w:numPr>
        <w:tabs>
          <w:tab w:val="center" w:pos="567"/>
          <w:tab w:val="right" w:pos="8280"/>
          <w:tab w:val="right" w:pos="9781"/>
        </w:tabs>
        <w:ind w:right="-57"/>
        <w:jc w:val="both"/>
        <w:rPr>
          <w:rFonts w:ascii="Times New Roman" w:hAnsi="Times New Roman"/>
          <w:b w:val="0"/>
          <w:bCs/>
          <w:color w:val="FF0000"/>
          <w:sz w:val="20"/>
          <w:lang w:val="en-US" w:eastAsia="zh-TW"/>
        </w:rPr>
      </w:pPr>
      <w:r w:rsidRPr="002C6953">
        <w:rPr>
          <w:rFonts w:ascii="Times New Roman" w:hAnsi="Times New Roman"/>
          <w:b w:val="0"/>
          <w:bCs/>
          <w:sz w:val="20"/>
          <w:lang w:val="en-US" w:eastAsia="zh-TW"/>
        </w:rPr>
        <w:t xml:space="preserve">uplink resource allocation of </w:t>
      </w:r>
      <w:r>
        <w:rPr>
          <w:rFonts w:ascii="Times New Roman" w:hAnsi="Times New Roman"/>
          <w:b w:val="0"/>
          <w:bCs/>
          <w:sz w:val="20"/>
          <w:lang w:val="en-US" w:eastAsia="zh-TW"/>
        </w:rPr>
        <w:t>Type-1 with frequency hopping</w:t>
      </w:r>
    </w:p>
    <w:p w:rsidR="00090D84" w:rsidRDefault="00090D84" w:rsidP="00F20D06">
      <w:pPr>
        <w:pStyle w:val="Header"/>
        <w:numPr>
          <w:ilvl w:val="0"/>
          <w:numId w:val="2"/>
        </w:numPr>
        <w:tabs>
          <w:tab w:val="center" w:pos="567"/>
          <w:tab w:val="right" w:pos="8280"/>
          <w:tab w:val="right" w:pos="9781"/>
        </w:tabs>
        <w:ind w:left="567" w:right="-57" w:hanging="207"/>
        <w:jc w:val="both"/>
        <w:rPr>
          <w:rFonts w:ascii="Times New Roman" w:hAnsi="Times New Roman"/>
          <w:b w:val="0"/>
          <w:bCs/>
          <w:sz w:val="20"/>
          <w:lang w:val="en-US" w:eastAsia="zh-TW"/>
        </w:rPr>
      </w:pPr>
      <w:r w:rsidRPr="006F0F8D">
        <w:rPr>
          <w:rFonts w:ascii="Times New Roman" w:hAnsi="Times New Roman"/>
          <w:b w:val="0"/>
          <w:bCs/>
          <w:sz w:val="20"/>
          <w:lang w:val="en-US" w:eastAsia="zh-TW"/>
        </w:rPr>
        <w:t>DL/UL scheduling and HARQ management</w:t>
      </w:r>
    </w:p>
    <w:p w:rsidR="00090D84" w:rsidRDefault="00090D84" w:rsidP="00F20D06">
      <w:pPr>
        <w:pStyle w:val="Header"/>
        <w:numPr>
          <w:ilvl w:val="1"/>
          <w:numId w:val="6"/>
        </w:numPr>
        <w:tabs>
          <w:tab w:val="center" w:pos="567"/>
          <w:tab w:val="right" w:pos="8280"/>
          <w:tab w:val="right" w:pos="9781"/>
        </w:tabs>
        <w:ind w:right="-57"/>
        <w:jc w:val="both"/>
        <w:rPr>
          <w:rFonts w:ascii="Times New Roman" w:hAnsi="Times New Roman"/>
          <w:b w:val="0"/>
          <w:bCs/>
          <w:sz w:val="20"/>
          <w:lang w:val="en-US" w:eastAsia="zh-TW"/>
        </w:rPr>
      </w:pPr>
      <w:r w:rsidRPr="008709E8">
        <w:rPr>
          <w:rFonts w:ascii="Times New Roman" w:hAnsi="Times New Roman"/>
          <w:b w:val="0"/>
          <w:bCs/>
          <w:sz w:val="20"/>
          <w:lang w:val="en-US" w:eastAsia="zh-TW"/>
        </w:rPr>
        <w:t>UE processing time</w:t>
      </w:r>
    </w:p>
    <w:p w:rsidR="00090D84" w:rsidRDefault="00090D84" w:rsidP="00F20D06">
      <w:pPr>
        <w:pStyle w:val="Header"/>
        <w:numPr>
          <w:ilvl w:val="1"/>
          <w:numId w:val="6"/>
        </w:numPr>
        <w:tabs>
          <w:tab w:val="center" w:pos="567"/>
          <w:tab w:val="right" w:pos="8280"/>
          <w:tab w:val="right" w:pos="9781"/>
        </w:tabs>
        <w:ind w:right="-57"/>
        <w:jc w:val="both"/>
        <w:rPr>
          <w:rFonts w:ascii="Times New Roman" w:hAnsi="Times New Roman"/>
          <w:b w:val="0"/>
          <w:bCs/>
          <w:sz w:val="20"/>
          <w:lang w:val="en-US" w:eastAsia="zh-TW"/>
        </w:rPr>
      </w:pPr>
      <w:r>
        <w:rPr>
          <w:rFonts w:ascii="Times New Roman" w:hAnsi="Times New Roman"/>
          <w:b w:val="0"/>
          <w:bCs/>
          <w:sz w:val="20"/>
          <w:lang w:val="en-US" w:eastAsia="zh-TW"/>
        </w:rPr>
        <w:t>Cross-carrier scheduling between carriers of different numerology</w:t>
      </w:r>
    </w:p>
    <w:p w:rsidR="00090D84" w:rsidRDefault="00090D84" w:rsidP="00F20D06">
      <w:pPr>
        <w:pStyle w:val="Header"/>
        <w:numPr>
          <w:ilvl w:val="1"/>
          <w:numId w:val="6"/>
        </w:numPr>
        <w:tabs>
          <w:tab w:val="center" w:pos="567"/>
          <w:tab w:val="right" w:pos="8280"/>
          <w:tab w:val="right" w:pos="9781"/>
        </w:tabs>
        <w:ind w:right="-57"/>
        <w:jc w:val="both"/>
        <w:rPr>
          <w:rFonts w:ascii="Times New Roman" w:hAnsi="Times New Roman"/>
          <w:b w:val="0"/>
          <w:bCs/>
          <w:sz w:val="20"/>
          <w:lang w:val="en-US" w:eastAsia="zh-TW"/>
        </w:rPr>
      </w:pPr>
      <w:r w:rsidRPr="00A91932">
        <w:rPr>
          <w:rFonts w:ascii="Times New Roman" w:hAnsi="Times New Roman"/>
          <w:b w:val="0"/>
          <w:bCs/>
          <w:sz w:val="20"/>
          <w:lang w:val="en-US" w:eastAsia="zh-TW"/>
        </w:rPr>
        <w:t>PUCCH resource adaptation considering UE processing time</w:t>
      </w:r>
    </w:p>
    <w:p w:rsidR="00090D84" w:rsidRDefault="00090D84" w:rsidP="00F20D06">
      <w:pPr>
        <w:pStyle w:val="Header"/>
        <w:numPr>
          <w:ilvl w:val="0"/>
          <w:numId w:val="2"/>
        </w:numPr>
        <w:tabs>
          <w:tab w:val="center" w:pos="567"/>
          <w:tab w:val="right" w:pos="8280"/>
          <w:tab w:val="right" w:pos="9781"/>
        </w:tabs>
        <w:ind w:left="567" w:right="-57" w:hanging="207"/>
        <w:jc w:val="both"/>
        <w:rPr>
          <w:rFonts w:ascii="Times New Roman" w:hAnsi="Times New Roman"/>
          <w:b w:val="0"/>
          <w:bCs/>
          <w:sz w:val="20"/>
          <w:lang w:val="en-US" w:eastAsia="zh-TW"/>
        </w:rPr>
      </w:pPr>
      <w:r w:rsidRPr="006F0F8D">
        <w:rPr>
          <w:rFonts w:ascii="Times New Roman" w:hAnsi="Times New Roman"/>
          <w:b w:val="0"/>
          <w:bCs/>
          <w:sz w:val="20"/>
          <w:lang w:val="en-US" w:eastAsia="zh-TW"/>
        </w:rPr>
        <w:t>UL data transmission procedure</w:t>
      </w:r>
    </w:p>
    <w:p w:rsidR="00090D84" w:rsidRDefault="002C6953" w:rsidP="002C6953">
      <w:pPr>
        <w:pStyle w:val="Header"/>
        <w:numPr>
          <w:ilvl w:val="1"/>
          <w:numId w:val="6"/>
        </w:numPr>
        <w:tabs>
          <w:tab w:val="center" w:pos="567"/>
          <w:tab w:val="right" w:pos="8280"/>
          <w:tab w:val="right" w:pos="9781"/>
        </w:tabs>
        <w:ind w:right="-57"/>
        <w:jc w:val="both"/>
        <w:rPr>
          <w:rFonts w:ascii="Times New Roman" w:hAnsi="Times New Roman"/>
          <w:b w:val="0"/>
          <w:bCs/>
          <w:sz w:val="20"/>
          <w:lang w:val="en-US" w:eastAsia="zh-TW"/>
        </w:rPr>
      </w:pPr>
      <w:r w:rsidRPr="002C6953">
        <w:rPr>
          <w:rFonts w:ascii="Times New Roman" w:hAnsi="Times New Roman"/>
          <w:b w:val="0"/>
          <w:bCs/>
          <w:sz w:val="20"/>
          <w:lang w:val="en-US" w:eastAsia="zh-TW"/>
        </w:rPr>
        <w:t>UE procedure for applying transform precoding on PUSCH</w:t>
      </w:r>
    </w:p>
    <w:p w:rsidR="002C6953" w:rsidRPr="002C6953" w:rsidRDefault="002C6953" w:rsidP="002C6953">
      <w:pPr>
        <w:pStyle w:val="Header"/>
        <w:numPr>
          <w:ilvl w:val="1"/>
          <w:numId w:val="6"/>
        </w:numPr>
        <w:tabs>
          <w:tab w:val="center" w:pos="567"/>
          <w:tab w:val="right" w:pos="8280"/>
          <w:tab w:val="right" w:pos="9781"/>
        </w:tabs>
        <w:ind w:right="-57"/>
        <w:jc w:val="both"/>
        <w:rPr>
          <w:rFonts w:ascii="Times New Roman" w:hAnsi="Times New Roman"/>
          <w:b w:val="0"/>
          <w:bCs/>
          <w:sz w:val="20"/>
          <w:lang w:val="en-US" w:eastAsia="zh-TW"/>
        </w:rPr>
      </w:pPr>
      <w:r w:rsidRPr="002C6953">
        <w:rPr>
          <w:rFonts w:ascii="Times New Roman" w:hAnsi="Times New Roman"/>
          <w:b w:val="0"/>
          <w:bCs/>
          <w:sz w:val="20"/>
          <w:lang w:val="en-US" w:eastAsia="zh-TW"/>
        </w:rPr>
        <w:t>RRC parameters for retransmission of configured-grant</w:t>
      </w:r>
    </w:p>
    <w:p w:rsidR="006F0F8D" w:rsidRDefault="00A7569E" w:rsidP="00A7569E">
      <w:pPr>
        <w:pStyle w:val="Header"/>
        <w:tabs>
          <w:tab w:val="center" w:pos="4536"/>
          <w:tab w:val="right" w:pos="8280"/>
          <w:tab w:val="right" w:pos="9781"/>
        </w:tabs>
        <w:ind w:right="-57"/>
        <w:jc w:val="both"/>
        <w:rPr>
          <w:rFonts w:ascii="Times New Roman" w:hAnsi="Times New Roman"/>
          <w:b w:val="0"/>
          <w:bCs/>
          <w:sz w:val="20"/>
          <w:lang w:val="en-US" w:eastAsia="zh-TW"/>
        </w:rPr>
      </w:pPr>
      <w:r>
        <w:rPr>
          <w:rFonts w:ascii="Times New Roman" w:hAnsi="Times New Roman"/>
          <w:b w:val="0"/>
          <w:bCs/>
          <w:sz w:val="20"/>
          <w:lang w:val="en-US" w:eastAsia="zh-TW"/>
        </w:rPr>
        <w:t>This contribution discusses these aspects.</w:t>
      </w:r>
    </w:p>
    <w:p w:rsidR="00807D4E" w:rsidRDefault="00867541" w:rsidP="00867541">
      <w:pPr>
        <w:pStyle w:val="Heading1"/>
        <w:rPr>
          <w:lang w:eastAsia="zh-TW"/>
        </w:rPr>
      </w:pPr>
      <w:r w:rsidRPr="00867541">
        <w:rPr>
          <w:lang w:eastAsia="zh-TW"/>
        </w:rPr>
        <w:t>DL/UL resource allocation</w:t>
      </w:r>
    </w:p>
    <w:p w:rsidR="00214257" w:rsidRPr="0048482F" w:rsidRDefault="00214257" w:rsidP="002D011F">
      <w:pPr>
        <w:spacing w:after="120"/>
        <w:jc w:val="both"/>
        <w:rPr>
          <w:color w:val="000000"/>
        </w:rPr>
      </w:pPr>
      <w:r w:rsidRPr="00911D98">
        <w:rPr>
          <w:lang w:eastAsia="ko-KR"/>
        </w:rPr>
        <w:t xml:space="preserve">As </w:t>
      </w:r>
      <w:r>
        <w:rPr>
          <w:lang w:eastAsia="ko-KR"/>
        </w:rPr>
        <w:t>detailed</w:t>
      </w:r>
      <w:r w:rsidRPr="00911D98">
        <w:rPr>
          <w:lang w:eastAsia="ko-KR"/>
        </w:rPr>
        <w:t xml:space="preserve"> in </w:t>
      </w:r>
      <w:r>
        <w:rPr>
          <w:lang w:eastAsia="ko-KR"/>
        </w:rPr>
        <w:t xml:space="preserve">Section </w:t>
      </w:r>
      <w:r w:rsidRPr="00381A29">
        <w:rPr>
          <w:lang w:eastAsia="ko-KR"/>
        </w:rPr>
        <w:t>7.3.1.1</w:t>
      </w:r>
      <w:r>
        <w:rPr>
          <w:lang w:eastAsia="ko-KR"/>
        </w:rPr>
        <w:t xml:space="preserve"> of </w:t>
      </w:r>
      <w:r w:rsidRPr="00911D98">
        <w:rPr>
          <w:lang w:eastAsia="ko-KR"/>
        </w:rPr>
        <w:t>38.212</w:t>
      </w:r>
      <w:r>
        <w:rPr>
          <w:lang w:eastAsia="ko-KR"/>
        </w:rPr>
        <w:t xml:space="preserve"> </w:t>
      </w:r>
      <w:r>
        <w:rPr>
          <w:lang w:eastAsia="ko-KR"/>
        </w:rPr>
        <w:fldChar w:fldCharType="begin"/>
      </w:r>
      <w:r>
        <w:rPr>
          <w:lang w:eastAsia="ko-KR"/>
        </w:rPr>
        <w:instrText xml:space="preserve"> REF _Ref520791793 \r \h </w:instrText>
      </w:r>
      <w:r>
        <w:rPr>
          <w:lang w:eastAsia="ko-KR"/>
        </w:rPr>
      </w:r>
      <w:r>
        <w:rPr>
          <w:lang w:eastAsia="ko-KR"/>
        </w:rPr>
        <w:fldChar w:fldCharType="separate"/>
      </w:r>
      <w:r w:rsidR="0019750A">
        <w:rPr>
          <w:lang w:eastAsia="ko-KR"/>
        </w:rPr>
        <w:t>[1]</w:t>
      </w:r>
      <w:r>
        <w:rPr>
          <w:lang w:eastAsia="ko-KR"/>
        </w:rPr>
        <w:fldChar w:fldCharType="end"/>
      </w:r>
      <w:r w:rsidRPr="00911D98">
        <w:rPr>
          <w:lang w:eastAsia="ko-KR"/>
        </w:rPr>
        <w:t>, when frequency hopping is enabled</w:t>
      </w:r>
      <w:r>
        <w:rPr>
          <w:lang w:eastAsia="ko-KR"/>
        </w:rPr>
        <w:t xml:space="preserve">, </w:t>
      </w:r>
      <w:r w:rsidRPr="00911D98">
        <w:rPr>
          <w:lang w:eastAsia="ko-KR"/>
        </w:rPr>
        <w:t xml:space="preserve">1 or 2 bits </w:t>
      </w:r>
      <w:r>
        <w:rPr>
          <w:lang w:eastAsia="ko-KR"/>
        </w:rPr>
        <w:t xml:space="preserve">are borrowed </w:t>
      </w:r>
      <w:r w:rsidRPr="00911D98">
        <w:rPr>
          <w:lang w:eastAsia="ko-KR"/>
        </w:rPr>
        <w:t xml:space="preserve">from </w:t>
      </w:r>
      <w:r>
        <w:rPr>
          <w:lang w:eastAsia="ko-KR"/>
        </w:rPr>
        <w:t>Type-1</w:t>
      </w:r>
      <w:r w:rsidRPr="00911D98">
        <w:rPr>
          <w:lang w:eastAsia="ko-KR"/>
        </w:rPr>
        <w:t xml:space="preserve"> frequency domain </w:t>
      </w:r>
      <w:r>
        <w:rPr>
          <w:lang w:eastAsia="ko-KR"/>
        </w:rPr>
        <w:t>resource allocation</w:t>
      </w:r>
      <w:r w:rsidRPr="00911D98">
        <w:rPr>
          <w:lang w:eastAsia="ko-KR"/>
        </w:rPr>
        <w:t xml:space="preserve"> </w:t>
      </w:r>
      <w:r>
        <w:rPr>
          <w:lang w:eastAsia="ko-KR"/>
        </w:rPr>
        <w:t xml:space="preserve">(FD-RA) to indicate the hopping position </w:t>
      </w:r>
      <w:r w:rsidRPr="00911D98">
        <w:rPr>
          <w:lang w:eastAsia="ko-KR"/>
        </w:rPr>
        <w:t>bit-field</w:t>
      </w:r>
      <w:r>
        <w:rPr>
          <w:lang w:eastAsia="ko-KR"/>
        </w:rPr>
        <w:t>.</w:t>
      </w:r>
      <w:r w:rsidR="006915D6">
        <w:rPr>
          <w:lang w:eastAsia="ko-KR"/>
        </w:rPr>
        <w:t xml:space="preserve"> </w:t>
      </w:r>
      <w:r w:rsidRPr="0048482F">
        <w:rPr>
          <w:color w:val="000000"/>
        </w:rPr>
        <w:t xml:space="preserve">In uplink resource allocation of </w:t>
      </w:r>
      <w:r>
        <w:rPr>
          <w:lang w:eastAsia="ko-KR"/>
        </w:rPr>
        <w:t>Type-1</w:t>
      </w:r>
      <w:r w:rsidRPr="0048482F">
        <w:rPr>
          <w:color w:val="000000"/>
        </w:rPr>
        <w:t xml:space="preserve">, the resource block assignment information indicates to a scheduled UE a set of contiguously allocated </w:t>
      </w:r>
      <w:r>
        <w:rPr>
          <w:color w:val="000000"/>
        </w:rPr>
        <w:t>non-interleaved</w:t>
      </w:r>
      <w:r w:rsidRPr="0048482F">
        <w:rPr>
          <w:color w:val="000000"/>
        </w:rPr>
        <w:t xml:space="preserve"> virtual resource blocks within the active carrier bandwidth part of size</w:t>
      </w:r>
      <w:r>
        <w:rPr>
          <w:color w:val="000000"/>
        </w:rPr>
        <w:t xml:space="preserve"> </w:t>
      </w:r>
      <m:oMath>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oMath>
      <w:r w:rsidRPr="0048482F">
        <w:rPr>
          <w:color w:val="000000"/>
        </w:rPr>
        <w:t xml:space="preserve"> </w:t>
      </w:r>
      <w:r>
        <w:rPr>
          <w:color w:val="000000"/>
        </w:rPr>
        <w:t xml:space="preserve"> </w:t>
      </w:r>
      <w:r w:rsidRPr="0048482F">
        <w:rPr>
          <w:color w:val="000000"/>
        </w:rPr>
        <w:t xml:space="preserve">PRBs. An uplink </w:t>
      </w:r>
      <w:r>
        <w:rPr>
          <w:lang w:eastAsia="ko-KR"/>
        </w:rPr>
        <w:t>Type-1</w:t>
      </w:r>
      <w:r w:rsidRPr="0048482F">
        <w:rPr>
          <w:color w:val="000000"/>
        </w:rPr>
        <w:t xml:space="preserve"> resource allocation field consists of a resource indication value (</w:t>
      </w:r>
      <w:r w:rsidRPr="0048482F">
        <w:rPr>
          <w:i/>
          <w:color w:val="000000"/>
        </w:rPr>
        <w:t>RIV</w:t>
      </w:r>
      <w:r w:rsidRPr="0048482F">
        <w:rPr>
          <w:color w:val="000000"/>
        </w:rPr>
        <w:t>) corresponding to a starting virtual resource block (</w:t>
      </w:r>
      <w:r w:rsidRPr="00AD4A90">
        <w:rPr>
          <w:i/>
          <w:color w:val="000000"/>
        </w:rPr>
        <w:t>RB</w:t>
      </w:r>
      <w:r w:rsidRPr="00AD4A90">
        <w:rPr>
          <w:i/>
          <w:color w:val="000000"/>
          <w:vertAlign w:val="subscript"/>
        </w:rPr>
        <w:t>start</w:t>
      </w:r>
      <w:r w:rsidRPr="0048482F">
        <w:rPr>
          <w:color w:val="000000"/>
        </w:rPr>
        <w:t>) and a length in terms of contiguously allocated resource blocks</w:t>
      </w:r>
      <w:r>
        <w:rPr>
          <w:color w:val="000000"/>
        </w:rPr>
        <w:t xml:space="preserve"> </w:t>
      </w:r>
      <w:r w:rsidRPr="00214257">
        <w:rPr>
          <w:i/>
          <w:color w:val="000000"/>
        </w:rPr>
        <w:t>L</w:t>
      </w:r>
      <w:r w:rsidRPr="00214257">
        <w:rPr>
          <w:i/>
          <w:color w:val="000000"/>
          <w:vertAlign w:val="subscript"/>
        </w:rPr>
        <w:t>RBs</w:t>
      </w:r>
      <w:r w:rsidRPr="0048482F">
        <w:rPr>
          <w:color w:val="000000"/>
        </w:rPr>
        <w:t>. The resource indication value is defined by</w:t>
      </w:r>
    </w:p>
    <w:p w:rsidR="00214257" w:rsidRPr="0048482F" w:rsidRDefault="00214257" w:rsidP="00214257">
      <w:pPr>
        <w:spacing w:after="0"/>
        <w:ind w:firstLine="284"/>
        <w:rPr>
          <w:color w:val="000000"/>
        </w:rPr>
      </w:pPr>
      <w:r w:rsidRPr="0048482F">
        <w:rPr>
          <w:color w:val="000000"/>
        </w:rPr>
        <w:t xml:space="preserve">if </w:t>
      </w:r>
      <w:r w:rsidRPr="0048482F">
        <w:rPr>
          <w:color w:val="000000"/>
          <w:position w:val="-10"/>
          <w:lang w:eastAsia="en-GB"/>
        </w:rPr>
        <w:object w:dxaOrig="1939" w:dyaOrig="4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8pt;height:19.65pt" o:ole="">
            <v:imagedata r:id="rId14" o:title=""/>
          </v:shape>
          <o:OLEObject Type="Embed" ProgID="Equation.3" ShapeID="_x0000_i1025" DrawAspect="Content" ObjectID="_1595429840" r:id="rId15"/>
        </w:object>
      </w:r>
      <w:r w:rsidRPr="0048482F">
        <w:rPr>
          <w:color w:val="000000"/>
        </w:rPr>
        <w:t xml:space="preserve"> then</w:t>
      </w:r>
    </w:p>
    <w:p w:rsidR="00214257" w:rsidRPr="0048482F" w:rsidRDefault="00214257" w:rsidP="00214257">
      <w:pPr>
        <w:spacing w:after="0"/>
        <w:ind w:left="284" w:firstLine="284"/>
        <w:rPr>
          <w:color w:val="000000"/>
        </w:rPr>
      </w:pPr>
      <w:r w:rsidRPr="0048482F">
        <w:rPr>
          <w:color w:val="000000"/>
          <w:position w:val="-10"/>
          <w:lang w:eastAsia="en-GB"/>
        </w:rPr>
        <w:object w:dxaOrig="2620" w:dyaOrig="340">
          <v:shape id="_x0000_i1026" type="#_x0000_t75" style="width:131.4pt;height:17.3pt" o:ole="">
            <v:imagedata r:id="rId16" o:title=""/>
          </v:shape>
          <o:OLEObject Type="Embed" ProgID="Equation.3" ShapeID="_x0000_i1026" DrawAspect="Content" ObjectID="_1595429841" r:id="rId17"/>
        </w:object>
      </w:r>
    </w:p>
    <w:p w:rsidR="00214257" w:rsidRPr="0048482F" w:rsidRDefault="00214257" w:rsidP="00214257">
      <w:pPr>
        <w:spacing w:after="0"/>
        <w:ind w:firstLine="284"/>
        <w:rPr>
          <w:color w:val="000000"/>
        </w:rPr>
      </w:pPr>
      <w:r w:rsidRPr="0048482F">
        <w:rPr>
          <w:color w:val="000000"/>
        </w:rPr>
        <w:t xml:space="preserve">else </w:t>
      </w:r>
    </w:p>
    <w:p w:rsidR="00214257" w:rsidRPr="0048482F" w:rsidRDefault="00214257" w:rsidP="00214257">
      <w:pPr>
        <w:spacing w:after="0"/>
        <w:ind w:left="284" w:firstLine="284"/>
        <w:rPr>
          <w:color w:val="000000"/>
        </w:rPr>
      </w:pPr>
      <w:r w:rsidRPr="0048482F">
        <w:rPr>
          <w:color w:val="000000"/>
          <w:position w:val="-10"/>
          <w:lang w:eastAsia="en-GB"/>
        </w:rPr>
        <w:object w:dxaOrig="4420" w:dyaOrig="340">
          <v:shape id="_x0000_i1027" type="#_x0000_t75" style="width:221.15pt;height:17.3pt" o:ole="">
            <v:imagedata r:id="rId18" o:title=""/>
          </v:shape>
          <o:OLEObject Type="Embed" ProgID="Equation.3" ShapeID="_x0000_i1027" DrawAspect="Content" ObjectID="_1595429842" r:id="rId19"/>
        </w:object>
      </w:r>
    </w:p>
    <w:p w:rsidR="00214257" w:rsidRDefault="00214257" w:rsidP="00214257">
      <w:pPr>
        <w:rPr>
          <w:color w:val="000000"/>
        </w:rPr>
      </w:pPr>
      <w:r w:rsidRPr="0048482F">
        <w:rPr>
          <w:color w:val="000000"/>
        </w:rPr>
        <w:t>where</w:t>
      </w:r>
      <w:r w:rsidRPr="00214257">
        <w:rPr>
          <w:i/>
          <w:color w:val="000000"/>
        </w:rPr>
        <w:t xml:space="preserve"> L</w:t>
      </w:r>
      <w:r w:rsidRPr="00214257">
        <w:rPr>
          <w:i/>
          <w:color w:val="000000"/>
          <w:vertAlign w:val="subscript"/>
        </w:rPr>
        <w:t>RBs</w:t>
      </w:r>
      <w:r w:rsidRPr="0048482F">
        <w:rPr>
          <w:color w:val="000000"/>
        </w:rPr>
        <w:t xml:space="preserve"> </w:t>
      </w:r>
      <w:r w:rsidRPr="0048482F">
        <w:rPr>
          <w:color w:val="000000"/>
        </w:rPr>
        <w:sym w:font="Symbol" w:char="F0B3"/>
      </w:r>
      <w:r w:rsidRPr="0048482F">
        <w:rPr>
          <w:color w:val="000000"/>
        </w:rPr>
        <w:t xml:space="preserve"> 1 and shall not exceed</w:t>
      </w:r>
      <w:r>
        <w:rPr>
          <w:color w:val="000000"/>
        </w:rPr>
        <w:t xml:space="preserve"> </w:t>
      </w:r>
      <m:oMath>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r>
          <w:rPr>
            <w:rFonts w:ascii="Cambria Math" w:hAnsi="Cambria Math"/>
            <w:lang w:eastAsia="ko-KR"/>
          </w:rPr>
          <m:t>-</m:t>
        </m:r>
        <m:r>
          <w:rPr>
            <w:rFonts w:ascii="Cambria Math" w:hAnsi="Cambria Math"/>
            <w:color w:val="000000"/>
          </w:rPr>
          <m:t>R</m:t>
        </m:r>
        <m:sSub>
          <m:sSubPr>
            <m:ctrlPr>
              <w:rPr>
                <w:rFonts w:ascii="Cambria Math" w:hAnsi="Cambria Math"/>
                <w:i/>
                <w:color w:val="000000"/>
              </w:rPr>
            </m:ctrlPr>
          </m:sSubPr>
          <m:e>
            <m:r>
              <w:rPr>
                <w:rFonts w:ascii="Cambria Math" w:hAnsi="Cambria Math"/>
                <w:color w:val="000000"/>
              </w:rPr>
              <m:t>B</m:t>
            </m:r>
          </m:e>
          <m:sub>
            <m:r>
              <w:rPr>
                <w:rFonts w:ascii="Cambria Math" w:hAnsi="Cambria Math"/>
                <w:color w:val="000000"/>
                <w:vertAlign w:val="subscript"/>
              </w:rPr>
              <m:t>start</m:t>
            </m:r>
          </m:sub>
        </m:sSub>
      </m:oMath>
      <w:r w:rsidRPr="0048482F">
        <w:rPr>
          <w:color w:val="000000"/>
        </w:rPr>
        <w:t>.</w:t>
      </w:r>
      <w:r w:rsidRPr="004419F3">
        <w:rPr>
          <w:color w:val="000000"/>
        </w:rPr>
        <w:t xml:space="preserve"> </w:t>
      </w:r>
    </w:p>
    <w:p w:rsidR="00214257" w:rsidRDefault="00214257" w:rsidP="00214257">
      <w:pPr>
        <w:tabs>
          <w:tab w:val="num" w:pos="720"/>
        </w:tabs>
        <w:jc w:val="both"/>
        <w:rPr>
          <w:lang w:eastAsia="ko-KR"/>
        </w:rPr>
      </w:pPr>
      <w:r w:rsidRPr="0094727C">
        <w:rPr>
          <w:lang w:eastAsia="ko-KR"/>
        </w:rPr>
        <w:t xml:space="preserve">The maximum size of the </w:t>
      </w:r>
      <w:r w:rsidRPr="0094727C">
        <w:rPr>
          <w:lang w:val="en-US" w:eastAsia="ko-KR"/>
        </w:rPr>
        <w:t>UL BWP’s BW is 275RBs and 16 bits RIV are enough to cover all possible starting RBs and RB lengths</w:t>
      </w:r>
      <w:r>
        <w:rPr>
          <w:lang w:val="en-US" w:eastAsia="ko-KR"/>
        </w:rPr>
        <w:t xml:space="preserve"> that is, </w:t>
      </w:r>
      <m:oMath>
        <m:d>
          <m:dPr>
            <m:begChr m:val="⌈"/>
            <m:endChr m:val="⌉"/>
            <m:ctrlPr>
              <w:rPr>
                <w:rFonts w:ascii="Cambria Math" w:hAnsi="Cambria Math"/>
                <w:i/>
                <w:iCs/>
                <w:lang w:val="en-US" w:eastAsia="ko-KR"/>
              </w:rPr>
            </m:ctrlPr>
          </m:dPr>
          <m:e>
            <m:sSub>
              <m:sSubPr>
                <m:ctrlPr>
                  <w:rPr>
                    <w:rFonts w:ascii="Cambria Math" w:hAnsi="Cambria Math"/>
                    <w:i/>
                    <w:iCs/>
                    <w:lang w:val="en-US" w:eastAsia="ko-KR"/>
                  </w:rPr>
                </m:ctrlPr>
              </m:sSubPr>
              <m:e>
                <m:r>
                  <w:rPr>
                    <w:rFonts w:ascii="Cambria Math" w:hAnsi="Cambria Math"/>
                    <w:lang w:eastAsia="ko-KR"/>
                  </w:rPr>
                  <m:t>log</m:t>
                </m:r>
              </m:e>
              <m:sub>
                <m:r>
                  <w:rPr>
                    <w:rFonts w:ascii="Cambria Math" w:hAnsi="Cambria Math"/>
                    <w:lang w:eastAsia="ko-KR"/>
                  </w:rPr>
                  <m:t>2</m:t>
                </m:r>
              </m:sub>
            </m:sSub>
            <m:d>
              <m:dPr>
                <m:ctrlPr>
                  <w:rPr>
                    <w:rFonts w:ascii="Cambria Math" w:hAnsi="Cambria Math"/>
                    <w:i/>
                    <w:iCs/>
                    <w:lang w:val="en-US" w:eastAsia="ko-KR"/>
                  </w:rPr>
                </m:ctrlPr>
              </m:dPr>
              <m:e>
                <m:r>
                  <w:rPr>
                    <w:rFonts w:ascii="Cambria Math" w:hAnsi="Cambria Math"/>
                    <w:lang w:eastAsia="ko-KR"/>
                  </w:rPr>
                  <m:t>275*(275+1)/2</m:t>
                </m:r>
              </m:e>
            </m:d>
          </m:e>
        </m:d>
        <m:r>
          <w:rPr>
            <w:rFonts w:ascii="Cambria Math" w:hAnsi="Cambria Math"/>
            <w:lang w:eastAsia="ko-KR"/>
          </w:rPr>
          <m:t>=16 bits</m:t>
        </m:r>
      </m:oMath>
      <w:r w:rsidRPr="0094727C">
        <w:rPr>
          <w:lang w:val="en-US" w:eastAsia="ko-KR"/>
        </w:rPr>
        <w:t>.</w:t>
      </w:r>
      <w:r>
        <w:rPr>
          <w:lang w:val="en-US" w:eastAsia="ko-KR"/>
        </w:rPr>
        <w:t xml:space="preserve">  However, </w:t>
      </w:r>
      <w:r w:rsidRPr="0094727C">
        <w:rPr>
          <w:lang w:val="en-US" w:eastAsia="ko-KR"/>
        </w:rPr>
        <w:t>when frequency hopping is enabled, 2 bits</w:t>
      </w:r>
      <w:r>
        <w:rPr>
          <w:lang w:val="en-US" w:eastAsia="ko-KR"/>
        </w:rPr>
        <w:t xml:space="preserve"> are taken away</w:t>
      </w:r>
      <w:r w:rsidRPr="0094727C">
        <w:rPr>
          <w:lang w:val="en-US" w:eastAsia="ko-KR"/>
        </w:rPr>
        <w:t xml:space="preserve"> from </w:t>
      </w:r>
      <w:r>
        <w:rPr>
          <w:lang w:val="en-US" w:eastAsia="ko-KR"/>
        </w:rPr>
        <w:t>FD-RA</w:t>
      </w:r>
      <w:r w:rsidRPr="0094727C">
        <w:rPr>
          <w:lang w:val="en-US" w:eastAsia="ko-KR"/>
        </w:rPr>
        <w:t xml:space="preserve"> bits to indicate hopping position</w:t>
      </w:r>
      <w:r>
        <w:rPr>
          <w:lang w:val="en-US" w:eastAsia="ko-KR"/>
        </w:rPr>
        <w:t>, leaving behind 14 bits for representing frequency allocation</w:t>
      </w:r>
      <w:r w:rsidRPr="0094727C">
        <w:rPr>
          <w:lang w:val="en-US" w:eastAsia="ko-KR"/>
        </w:rPr>
        <w:t xml:space="preserve">. </w:t>
      </w:r>
      <w:r>
        <w:rPr>
          <w:lang w:val="en-US" w:eastAsia="ko-KR"/>
        </w:rPr>
        <w:t xml:space="preserve">The possible start and length RBs that are indicated by RIV generated using 14 bits are given by the </w:t>
      </w:r>
      <w:r w:rsidRPr="00214257">
        <w:rPr>
          <w:lang w:val="en-US" w:eastAsia="ko-KR"/>
        </w:rPr>
        <w:fldChar w:fldCharType="begin"/>
      </w:r>
      <w:r w:rsidRPr="00214257">
        <w:rPr>
          <w:lang w:val="en-US" w:eastAsia="ko-KR"/>
        </w:rPr>
        <w:instrText xml:space="preserve"> REF _Ref521591036 \h  \* MERGEFORMAT </w:instrText>
      </w:r>
      <w:r w:rsidRPr="00214257">
        <w:rPr>
          <w:lang w:val="en-US" w:eastAsia="ko-KR"/>
        </w:rPr>
      </w:r>
      <w:r w:rsidRPr="00214257">
        <w:rPr>
          <w:lang w:val="en-US" w:eastAsia="ko-KR"/>
        </w:rPr>
        <w:fldChar w:fldCharType="separate"/>
      </w:r>
      <w:r w:rsidR="0019750A" w:rsidRPr="0019750A">
        <w:t xml:space="preserve">Figure </w:t>
      </w:r>
      <w:r w:rsidR="0019750A" w:rsidRPr="0019750A">
        <w:rPr>
          <w:noProof/>
        </w:rPr>
        <w:t>1</w:t>
      </w:r>
      <w:r w:rsidRPr="00214257">
        <w:rPr>
          <w:lang w:val="en-US" w:eastAsia="ko-KR"/>
        </w:rPr>
        <w:fldChar w:fldCharType="end"/>
      </w:r>
      <w:r>
        <w:rPr>
          <w:lang w:val="en-US" w:eastAsia="ko-KR"/>
        </w:rPr>
        <w:t xml:space="preserve">. It’s clear from </w:t>
      </w:r>
      <w:r w:rsidRPr="00214257">
        <w:rPr>
          <w:lang w:val="en-US" w:eastAsia="ko-KR"/>
        </w:rPr>
        <w:t xml:space="preserve">the </w:t>
      </w:r>
      <w:r w:rsidRPr="00214257">
        <w:rPr>
          <w:lang w:val="en-US" w:eastAsia="ko-KR"/>
        </w:rPr>
        <w:fldChar w:fldCharType="begin"/>
      </w:r>
      <w:r w:rsidRPr="00214257">
        <w:rPr>
          <w:lang w:val="en-US" w:eastAsia="ko-KR"/>
        </w:rPr>
        <w:instrText xml:space="preserve"> REF _Ref521591036 \h  \* MERGEFORMAT </w:instrText>
      </w:r>
      <w:r w:rsidRPr="00214257">
        <w:rPr>
          <w:lang w:val="en-US" w:eastAsia="ko-KR"/>
        </w:rPr>
      </w:r>
      <w:r w:rsidRPr="00214257">
        <w:rPr>
          <w:lang w:val="en-US" w:eastAsia="ko-KR"/>
        </w:rPr>
        <w:fldChar w:fldCharType="separate"/>
      </w:r>
      <w:r w:rsidR="0019750A" w:rsidRPr="0019750A">
        <w:t xml:space="preserve">Figure </w:t>
      </w:r>
      <w:r w:rsidR="0019750A" w:rsidRPr="0019750A">
        <w:rPr>
          <w:noProof/>
        </w:rPr>
        <w:t>1</w:t>
      </w:r>
      <w:r w:rsidRPr="00214257">
        <w:rPr>
          <w:lang w:val="en-US" w:eastAsia="ko-KR"/>
        </w:rPr>
        <w:fldChar w:fldCharType="end"/>
      </w:r>
      <w:r>
        <w:rPr>
          <w:lang w:val="en-US" w:eastAsia="ko-KR"/>
        </w:rPr>
        <w:t xml:space="preserve"> that, with 14 bits of FD-RA, there is a hole in the allocation that is we will not be able to point to a range RB lengths (as shown in yellow region in </w:t>
      </w:r>
      <w:r w:rsidRPr="00214257">
        <w:rPr>
          <w:lang w:val="en-US" w:eastAsia="ko-KR"/>
        </w:rPr>
        <w:fldChar w:fldCharType="begin"/>
      </w:r>
      <w:r w:rsidRPr="00214257">
        <w:rPr>
          <w:lang w:val="en-US" w:eastAsia="ko-KR"/>
        </w:rPr>
        <w:instrText xml:space="preserve"> REF _Ref521591036 \h  \* MERGEFORMAT </w:instrText>
      </w:r>
      <w:r w:rsidRPr="00214257">
        <w:rPr>
          <w:lang w:val="en-US" w:eastAsia="ko-KR"/>
        </w:rPr>
      </w:r>
      <w:r w:rsidRPr="00214257">
        <w:rPr>
          <w:lang w:val="en-US" w:eastAsia="ko-KR"/>
        </w:rPr>
        <w:fldChar w:fldCharType="separate"/>
      </w:r>
      <w:r w:rsidR="0019750A" w:rsidRPr="0019750A">
        <w:t xml:space="preserve">Figure </w:t>
      </w:r>
      <w:r w:rsidR="0019750A" w:rsidRPr="0019750A">
        <w:rPr>
          <w:noProof/>
        </w:rPr>
        <w:t>1</w:t>
      </w:r>
      <w:r w:rsidRPr="00214257">
        <w:rPr>
          <w:lang w:val="en-US" w:eastAsia="ko-KR"/>
        </w:rPr>
        <w:fldChar w:fldCharType="end"/>
      </w:r>
      <w:r>
        <w:rPr>
          <w:lang w:val="en-US" w:eastAsia="ko-KR"/>
        </w:rPr>
        <w:t>). For this example, RB lengths between 61 and 217 are not possible.</w:t>
      </w:r>
    </w:p>
    <w:p w:rsidR="00214257" w:rsidRPr="00214257" w:rsidRDefault="00214257" w:rsidP="00214257">
      <w:pPr>
        <w:tabs>
          <w:tab w:val="num" w:pos="720"/>
          <w:tab w:val="num" w:pos="1440"/>
        </w:tabs>
        <w:jc w:val="both"/>
        <w:rPr>
          <w:b/>
          <w:i/>
          <w:lang w:eastAsia="ko-KR"/>
        </w:rPr>
      </w:pPr>
      <w:r w:rsidRPr="00214257">
        <w:rPr>
          <w:b/>
          <w:i/>
          <w:lang w:eastAsia="ko-KR"/>
        </w:rPr>
        <w:t>Observation 1: Assuming BWP size of 275RBs, when using 14 bits for RIV value the allocation points to RB lengths of [1, 60] and [218, 275] only.</w:t>
      </w:r>
    </w:p>
    <w:p w:rsidR="00214257" w:rsidRDefault="00214257" w:rsidP="00C03C5A">
      <w:pPr>
        <w:keepNext/>
        <w:tabs>
          <w:tab w:val="num" w:pos="720"/>
          <w:tab w:val="num" w:pos="1440"/>
        </w:tabs>
        <w:spacing w:after="0"/>
        <w:jc w:val="center"/>
      </w:pPr>
      <w:r>
        <w:object w:dxaOrig="12526" w:dyaOrig="5145">
          <v:shape id="_x0000_i1028" type="#_x0000_t75" style="width:370.75pt;height:151.95pt" o:ole="">
            <v:imagedata r:id="rId20" o:title=""/>
          </v:shape>
          <o:OLEObject Type="Embed" ProgID="Visio.Drawing.15" ShapeID="_x0000_i1028" DrawAspect="Content" ObjectID="_1595429843" r:id="rId21"/>
        </w:object>
      </w:r>
    </w:p>
    <w:p w:rsidR="00214257" w:rsidRPr="00214257" w:rsidRDefault="00214257" w:rsidP="00C03C5A">
      <w:pPr>
        <w:pStyle w:val="Caption"/>
        <w:spacing w:before="0"/>
        <w:jc w:val="center"/>
        <w:rPr>
          <w:b w:val="0"/>
          <w:lang w:val="en-US" w:eastAsia="ko-KR"/>
        </w:rPr>
      </w:pPr>
      <w:bookmarkStart w:id="2" w:name="_Ref521591036"/>
      <w:bookmarkStart w:id="3" w:name="_Ref521591031"/>
      <w:bookmarkStart w:id="4" w:name="_GoBack"/>
      <w:r w:rsidRPr="00214257">
        <w:rPr>
          <w:b w:val="0"/>
        </w:rPr>
        <w:t xml:space="preserve">Figure </w:t>
      </w:r>
      <w:r w:rsidRPr="00214257">
        <w:rPr>
          <w:b w:val="0"/>
        </w:rPr>
        <w:fldChar w:fldCharType="begin"/>
      </w:r>
      <w:r w:rsidRPr="00214257">
        <w:rPr>
          <w:b w:val="0"/>
        </w:rPr>
        <w:instrText xml:space="preserve"> SEQ Figure \* ARABIC </w:instrText>
      </w:r>
      <w:r w:rsidRPr="00214257">
        <w:rPr>
          <w:b w:val="0"/>
        </w:rPr>
        <w:fldChar w:fldCharType="separate"/>
      </w:r>
      <w:r w:rsidR="0019750A">
        <w:rPr>
          <w:b w:val="0"/>
          <w:noProof/>
        </w:rPr>
        <w:t>1</w:t>
      </w:r>
      <w:r w:rsidRPr="00214257">
        <w:rPr>
          <w:b w:val="0"/>
        </w:rPr>
        <w:fldChar w:fldCharType="end"/>
      </w:r>
      <w:bookmarkEnd w:id="2"/>
      <w:r w:rsidRPr="00214257">
        <w:rPr>
          <w:b w:val="0"/>
        </w:rPr>
        <w:t xml:space="preserve">: </w:t>
      </w:r>
      <w:r w:rsidR="002C6953">
        <w:rPr>
          <w:b w:val="0"/>
        </w:rPr>
        <w:t xml:space="preserve">Frequency resources </w:t>
      </w:r>
      <w:r w:rsidRPr="00214257">
        <w:rPr>
          <w:b w:val="0"/>
        </w:rPr>
        <w:t xml:space="preserve">with </w:t>
      </w:r>
      <w:r w:rsidR="002C6953">
        <w:rPr>
          <w:b w:val="0"/>
        </w:rPr>
        <w:t>lengths</w:t>
      </w:r>
      <w:r w:rsidRPr="00214257">
        <w:rPr>
          <w:b w:val="0"/>
        </w:rPr>
        <w:t xml:space="preserve"> between 60RBs and 218RBs are not possible to be allocate</w:t>
      </w:r>
      <w:bookmarkEnd w:id="3"/>
      <w:r w:rsidRPr="00214257">
        <w:rPr>
          <w:b w:val="0"/>
        </w:rPr>
        <w:t>d.</w:t>
      </w:r>
    </w:p>
    <w:bookmarkEnd w:id="4"/>
    <w:p w:rsidR="00214257" w:rsidRDefault="00214257" w:rsidP="00C03C5A">
      <w:pPr>
        <w:tabs>
          <w:tab w:val="num" w:pos="720"/>
          <w:tab w:val="num" w:pos="1440"/>
        </w:tabs>
        <w:spacing w:after="120"/>
        <w:jc w:val="both"/>
        <w:rPr>
          <w:lang w:eastAsia="ko-KR"/>
        </w:rPr>
      </w:pPr>
      <w:r>
        <w:rPr>
          <w:lang w:eastAsia="ko-KR"/>
        </w:rPr>
        <w:t>In order to address this issue, we propose to use c</w:t>
      </w:r>
      <w:r w:rsidRPr="00BD751D">
        <w:rPr>
          <w:lang w:eastAsia="ko-KR"/>
        </w:rPr>
        <w:t>oarse step sizes for the RB length and</w:t>
      </w:r>
      <w:r>
        <w:rPr>
          <w:lang w:eastAsia="ko-KR"/>
        </w:rPr>
        <w:t xml:space="preserve"> the RB start when the frequency h</w:t>
      </w:r>
      <w:r w:rsidRPr="00BD751D">
        <w:rPr>
          <w:lang w:eastAsia="ko-KR"/>
        </w:rPr>
        <w:t xml:space="preserve">opping is </w:t>
      </w:r>
      <w:r>
        <w:rPr>
          <w:lang w:eastAsia="ko-KR"/>
        </w:rPr>
        <w:t>enabled</w:t>
      </w:r>
      <w:r w:rsidRPr="00BD751D">
        <w:rPr>
          <w:lang w:eastAsia="ko-KR"/>
        </w:rPr>
        <w:t xml:space="preserve">. </w:t>
      </w:r>
      <w:r>
        <w:rPr>
          <w:lang w:eastAsia="ko-KR"/>
        </w:rPr>
        <w:t xml:space="preserve">Further in the discussion we use step size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s</m:t>
            </m:r>
          </m:sub>
        </m:sSub>
      </m:oMath>
      <w:r w:rsidRPr="00BD751D">
        <w:rPr>
          <w:lang w:eastAsia="ko-KR"/>
        </w:rPr>
        <w:t xml:space="preserve"> </w:t>
      </w:r>
      <w:r>
        <w:rPr>
          <w:lang w:eastAsia="ko-KR"/>
        </w:rPr>
        <w:t xml:space="preserve">to indicate </w:t>
      </w:r>
      <w:r w:rsidRPr="00BD751D">
        <w:rPr>
          <w:lang w:eastAsia="ko-KR"/>
        </w:rPr>
        <w:t>start</w:t>
      </w:r>
      <w:r>
        <w:rPr>
          <w:lang w:eastAsia="ko-KR"/>
        </w:rPr>
        <w:t xml:space="preserve">ing RB </w:t>
      </w:r>
      <w:r w:rsidRPr="00BD751D">
        <w:rPr>
          <w:lang w:eastAsia="ko-KR"/>
        </w:rPr>
        <w:t xml:space="preserve">and </w:t>
      </w:r>
      <w:r>
        <w:rPr>
          <w:lang w:eastAsia="ko-KR"/>
        </w:rPr>
        <w:t xml:space="preserve">step size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L</m:t>
            </m:r>
          </m:sub>
        </m:sSub>
      </m:oMath>
      <w:r w:rsidRPr="00BD751D">
        <w:rPr>
          <w:lang w:eastAsia="ko-KR"/>
        </w:rPr>
        <w:t xml:space="preserve"> </w:t>
      </w:r>
      <w:r>
        <w:rPr>
          <w:lang w:eastAsia="ko-KR"/>
        </w:rPr>
        <w:t xml:space="preserve">to indicate the length of </w:t>
      </w:r>
      <w:r w:rsidRPr="00BD751D">
        <w:rPr>
          <w:lang w:eastAsia="ko-KR"/>
        </w:rPr>
        <w:t>RB</w:t>
      </w:r>
      <w:r>
        <w:rPr>
          <w:lang w:eastAsia="ko-KR"/>
        </w:rPr>
        <w:t>s.</w:t>
      </w:r>
      <w:r w:rsidRPr="00BD751D">
        <w:rPr>
          <w:lang w:eastAsia="ko-KR"/>
        </w:rPr>
        <w:t xml:space="preserve"> It is desirable </w:t>
      </w:r>
      <w:r>
        <w:rPr>
          <w:lang w:eastAsia="ko-KR"/>
        </w:rPr>
        <w:t xml:space="preserve">to choose the </w:t>
      </w:r>
      <w:r w:rsidRPr="00BD751D">
        <w:rPr>
          <w:lang w:eastAsia="ko-KR"/>
        </w:rPr>
        <w:t xml:space="preserve">step sizes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s</m:t>
            </m:r>
          </m:sub>
        </m:sSub>
      </m:oMath>
      <w:r w:rsidRPr="00BD751D">
        <w:rPr>
          <w:lang w:eastAsia="ko-KR"/>
        </w:rPr>
        <w:t xml:space="preserve"> and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L</m:t>
            </m:r>
          </m:sub>
        </m:sSub>
      </m:oMath>
      <w:r w:rsidRPr="00BD751D">
        <w:rPr>
          <w:lang w:eastAsia="ko-KR"/>
        </w:rPr>
        <w:t xml:space="preserve"> </w:t>
      </w:r>
      <w:r>
        <w:rPr>
          <w:lang w:eastAsia="ko-KR"/>
        </w:rPr>
        <w:t xml:space="preserve">so as to have full flexibility in the allocation and not to have holes in the allocation. </w:t>
      </w:r>
    </w:p>
    <w:p w:rsidR="00214257" w:rsidRDefault="00214257" w:rsidP="00C03C5A">
      <w:pPr>
        <w:tabs>
          <w:tab w:val="num" w:pos="1440"/>
        </w:tabs>
        <w:spacing w:after="120"/>
        <w:jc w:val="both"/>
        <w:rPr>
          <w:lang w:eastAsia="ko-KR"/>
        </w:rPr>
      </w:pPr>
      <w:r w:rsidRPr="007352C1">
        <w:rPr>
          <w:lang w:eastAsia="ko-KR"/>
        </w:rPr>
        <w:t xml:space="preserve">When </w:t>
      </w:r>
      <w:r w:rsidRPr="007352C1">
        <w:rPr>
          <w:i/>
          <w:iCs/>
          <w:lang w:eastAsia="ko-KR"/>
        </w:rPr>
        <w:t>N</w:t>
      </w:r>
      <w:r w:rsidRPr="007352C1">
        <w:rPr>
          <w:i/>
          <w:iCs/>
          <w:vertAlign w:val="subscript"/>
          <w:lang w:eastAsia="ko-KR"/>
        </w:rPr>
        <w:t>UL_hp</w:t>
      </w:r>
      <w:r w:rsidRPr="007352C1">
        <w:rPr>
          <w:lang w:eastAsia="ko-KR"/>
        </w:rPr>
        <w:t xml:space="preserve"> is 1 bit and </w:t>
      </w:r>
      <m:oMath>
        <m:sSubSup>
          <m:sSubSupPr>
            <m:ctrlPr>
              <w:rPr>
                <w:rFonts w:ascii="Cambria Math" w:hAnsi="Cambria Math"/>
                <w:i/>
                <w:iCs/>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oMath>
      <w:r w:rsidRPr="007352C1">
        <w:rPr>
          <w:lang w:eastAsia="ko-KR"/>
        </w:rPr>
        <w:t>&lt;50 RBs, the</w:t>
      </w:r>
      <w:r>
        <w:rPr>
          <w:lang w:eastAsia="ko-KR"/>
        </w:rPr>
        <w:t xml:space="preserve">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s</m:t>
            </m:r>
          </m:sub>
        </m:sSub>
      </m:oMath>
      <w:r>
        <w:rPr>
          <w:iCs/>
          <w:lang w:eastAsia="ko-KR"/>
        </w:rPr>
        <w:t>=</w:t>
      </w:r>
      <w:r>
        <w:rPr>
          <w:lang w:eastAsia="ko-KR"/>
        </w:rPr>
        <w:t xml:space="preserve">1 </w:t>
      </w:r>
      <w:r w:rsidRPr="007352C1">
        <w:rPr>
          <w:lang w:eastAsia="ko-KR"/>
        </w:rPr>
        <w:t xml:space="preserve">and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L</m:t>
            </m:r>
          </m:sub>
        </m:sSub>
      </m:oMath>
      <w:r w:rsidRPr="007352C1">
        <w:rPr>
          <w:lang w:eastAsia="ko-KR"/>
        </w:rPr>
        <w:t>=2</w:t>
      </w:r>
      <w:r>
        <w:rPr>
          <w:lang w:eastAsia="ko-KR"/>
        </w:rPr>
        <w:t xml:space="preserve"> step s</w:t>
      </w:r>
      <w:r w:rsidRPr="007352C1">
        <w:rPr>
          <w:lang w:eastAsia="ko-KR"/>
        </w:rPr>
        <w:t>izes are sufficient for frequency domain resource allocation</w:t>
      </w:r>
      <w:r>
        <w:rPr>
          <w:lang w:eastAsia="ko-KR"/>
        </w:rPr>
        <w:t>, a</w:t>
      </w:r>
      <w:r w:rsidRPr="007352C1">
        <w:rPr>
          <w:lang w:eastAsia="ko-KR"/>
        </w:rPr>
        <w:t xml:space="preserve">part from </w:t>
      </w:r>
      <w:r>
        <w:rPr>
          <w:lang w:eastAsia="ko-KR"/>
        </w:rPr>
        <w:t>a</w:t>
      </w:r>
      <w:r w:rsidRPr="007352C1">
        <w:rPr>
          <w:lang w:eastAsia="ko-KR"/>
        </w:rPr>
        <w:t xml:space="preserve"> </w:t>
      </w:r>
      <w:r>
        <w:rPr>
          <w:lang w:eastAsia="ko-KR"/>
        </w:rPr>
        <w:t xml:space="preserve">corner </w:t>
      </w:r>
      <w:r w:rsidRPr="007352C1">
        <w:rPr>
          <w:lang w:eastAsia="ko-KR"/>
        </w:rPr>
        <w:t xml:space="preserve">case where </w:t>
      </w:r>
      <m:oMath>
        <m:sSubSup>
          <m:sSubSupPr>
            <m:ctrlPr>
              <w:rPr>
                <w:rFonts w:ascii="Cambria Math" w:hAnsi="Cambria Math"/>
                <w:i/>
                <w:iCs/>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oMath>
      <w:r w:rsidRPr="007352C1">
        <w:rPr>
          <w:lang w:eastAsia="ko-KR"/>
        </w:rPr>
        <w:t>= 5</w:t>
      </w:r>
      <w:r>
        <w:rPr>
          <w:lang w:eastAsia="ko-KR"/>
        </w:rPr>
        <w:t xml:space="preserve">. For </w:t>
      </w:r>
      <m:oMath>
        <m:sSubSup>
          <m:sSubSupPr>
            <m:ctrlPr>
              <w:rPr>
                <w:rFonts w:ascii="Cambria Math" w:hAnsi="Cambria Math"/>
                <w:i/>
                <w:iCs/>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oMath>
      <w:r w:rsidRPr="007352C1">
        <w:rPr>
          <w:lang w:eastAsia="ko-KR"/>
        </w:rPr>
        <w:t>= 5</w:t>
      </w:r>
      <w:r>
        <w:rPr>
          <w:lang w:eastAsia="ko-KR"/>
        </w:rPr>
        <w:t>, the t</w:t>
      </w:r>
      <w:r w:rsidRPr="007352C1">
        <w:rPr>
          <w:lang w:eastAsia="ko-KR"/>
        </w:rPr>
        <w:t xml:space="preserve">otal RA combinations </w:t>
      </w:r>
      <w:r>
        <w:rPr>
          <w:lang w:eastAsia="ko-KR"/>
        </w:rPr>
        <w:t xml:space="preserve">is 9 </w:t>
      </w:r>
      <w:r w:rsidRPr="007352C1">
        <w:rPr>
          <w:lang w:eastAsia="ko-KR"/>
        </w:rPr>
        <w:t xml:space="preserve">with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s</m:t>
            </m:r>
          </m:sub>
        </m:sSub>
      </m:oMath>
      <w:r>
        <w:rPr>
          <w:iCs/>
          <w:lang w:eastAsia="ko-KR"/>
        </w:rPr>
        <w:t>=</w:t>
      </w:r>
      <w:r>
        <w:rPr>
          <w:lang w:eastAsia="ko-KR"/>
        </w:rPr>
        <w:t xml:space="preserve">1 </w:t>
      </w:r>
      <w:r w:rsidRPr="007352C1">
        <w:rPr>
          <w:lang w:eastAsia="ko-KR"/>
        </w:rPr>
        <w:t xml:space="preserve">and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L</m:t>
            </m:r>
          </m:sub>
        </m:sSub>
      </m:oMath>
      <w:r w:rsidRPr="007352C1">
        <w:rPr>
          <w:lang w:eastAsia="ko-KR"/>
        </w:rPr>
        <w:t>=2</w:t>
      </w:r>
      <w:r>
        <w:rPr>
          <w:lang w:eastAsia="ko-KR"/>
        </w:rPr>
        <w:t>. With 1bit used for frequency hopping, there are 3 bits for FD-RA. Hence, only one frequency allocation is not possible (9 - 2</w:t>
      </w:r>
      <w:r w:rsidRPr="00AD4A90">
        <w:rPr>
          <w:vertAlign w:val="superscript"/>
          <w:lang w:eastAsia="ko-KR"/>
        </w:rPr>
        <w:t>3</w:t>
      </w:r>
      <w:r>
        <w:rPr>
          <w:lang w:eastAsia="ko-KR"/>
        </w:rPr>
        <w:t xml:space="preserve"> = 1).</w:t>
      </w:r>
    </w:p>
    <w:p w:rsidR="00214257" w:rsidRPr="007352C1" w:rsidRDefault="00214257" w:rsidP="00C03C5A">
      <w:pPr>
        <w:spacing w:after="120"/>
        <w:jc w:val="both"/>
        <w:rPr>
          <w:lang w:val="en-US" w:eastAsia="ko-KR"/>
        </w:rPr>
      </w:pPr>
      <w:r>
        <w:rPr>
          <w:lang w:eastAsia="ko-KR"/>
        </w:rPr>
        <w:t>On the other hand, w</w:t>
      </w:r>
      <w:r w:rsidRPr="007352C1">
        <w:rPr>
          <w:lang w:eastAsia="ko-KR"/>
        </w:rPr>
        <w:t xml:space="preserve">hen </w:t>
      </w:r>
      <w:r w:rsidRPr="007352C1">
        <w:rPr>
          <w:i/>
          <w:iCs/>
          <w:lang w:eastAsia="ko-KR"/>
        </w:rPr>
        <w:t>N</w:t>
      </w:r>
      <w:r w:rsidRPr="007352C1">
        <w:rPr>
          <w:i/>
          <w:iCs/>
          <w:vertAlign w:val="subscript"/>
          <w:lang w:eastAsia="ko-KR"/>
        </w:rPr>
        <w:t>UL_hp</w:t>
      </w:r>
      <w:r w:rsidRPr="007352C1">
        <w:rPr>
          <w:lang w:eastAsia="ko-KR"/>
        </w:rPr>
        <w:t xml:space="preserve"> is 1 bit and </w:t>
      </w:r>
      <m:oMath>
        <m:sSubSup>
          <m:sSubSupPr>
            <m:ctrlPr>
              <w:rPr>
                <w:rFonts w:ascii="Cambria Math" w:hAnsi="Cambria Math"/>
                <w:i/>
                <w:iCs/>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oMath>
      <w:r w:rsidRPr="007352C1">
        <w:rPr>
          <w:lang w:eastAsia="ko-KR"/>
        </w:rPr>
        <w:t>≥50 RBs, the</w:t>
      </w:r>
      <w:r>
        <w:rPr>
          <w:lang w:eastAsia="ko-KR"/>
        </w:rPr>
        <w:t xml:space="preserve">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s</m:t>
            </m:r>
          </m:sub>
        </m:sSub>
      </m:oMath>
      <w:r>
        <w:rPr>
          <w:iCs/>
          <w:lang w:eastAsia="ko-KR"/>
        </w:rPr>
        <w:t>=</w:t>
      </w:r>
      <w:r>
        <w:rPr>
          <w:lang w:eastAsia="ko-KR"/>
        </w:rPr>
        <w:t xml:space="preserve">2 </w:t>
      </w:r>
      <w:r w:rsidRPr="007352C1">
        <w:rPr>
          <w:lang w:eastAsia="ko-KR"/>
        </w:rPr>
        <w:t xml:space="preserve">and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L</m:t>
            </m:r>
          </m:sub>
        </m:sSub>
      </m:oMath>
      <w:r w:rsidRPr="007352C1">
        <w:rPr>
          <w:lang w:eastAsia="ko-KR"/>
        </w:rPr>
        <w:t>=2</w:t>
      </w:r>
      <w:r>
        <w:rPr>
          <w:lang w:eastAsia="ko-KR"/>
        </w:rPr>
        <w:t xml:space="preserve"> step s</w:t>
      </w:r>
      <w:r w:rsidRPr="007352C1">
        <w:rPr>
          <w:lang w:eastAsia="ko-KR"/>
        </w:rPr>
        <w:t>izes are sufficient for frequency domain resource allocation</w:t>
      </w:r>
      <w:r>
        <w:rPr>
          <w:lang w:eastAsia="ko-KR"/>
        </w:rPr>
        <w:t>, a</w:t>
      </w:r>
      <w:r w:rsidRPr="007352C1">
        <w:rPr>
          <w:lang w:eastAsia="ko-KR"/>
        </w:rPr>
        <w:t xml:space="preserve">part from </w:t>
      </w:r>
      <w:r>
        <w:rPr>
          <w:lang w:eastAsia="ko-KR"/>
        </w:rPr>
        <w:t xml:space="preserve">the </w:t>
      </w:r>
      <w:r w:rsidRPr="007352C1">
        <w:rPr>
          <w:lang w:eastAsia="ko-KR"/>
        </w:rPr>
        <w:t xml:space="preserve">case where </w:t>
      </w:r>
      <m:oMath>
        <m:sSubSup>
          <m:sSubSupPr>
            <m:ctrlPr>
              <w:rPr>
                <w:rFonts w:ascii="Cambria Math" w:hAnsi="Cambria Math"/>
                <w:i/>
                <w:iCs/>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oMath>
      <w:r w:rsidRPr="007352C1">
        <w:rPr>
          <w:lang w:eastAsia="ko-KR"/>
        </w:rPr>
        <w:t xml:space="preserve">= </w:t>
      </w:r>
      <w:r>
        <w:rPr>
          <w:lang w:eastAsia="ko-KR"/>
        </w:rPr>
        <w:t xml:space="preserve">90. For </w:t>
      </w:r>
      <m:oMath>
        <m:sSubSup>
          <m:sSubSupPr>
            <m:ctrlPr>
              <w:rPr>
                <w:rFonts w:ascii="Cambria Math" w:hAnsi="Cambria Math"/>
                <w:i/>
                <w:iCs/>
                <w:lang w:eastAsia="ko-KR"/>
              </w:rPr>
            </m:ctrlPr>
          </m:sSubSupPr>
          <m:e>
            <m:r>
              <w:rPr>
                <w:rFonts w:ascii="Cambria Math" w:hAnsi="Cambria Math"/>
                <w:lang w:eastAsia="ko-KR"/>
              </w:rPr>
              <m:t>N</m:t>
            </m:r>
          </m:e>
          <m:sub>
            <m:r>
              <w:rPr>
                <w:rFonts w:ascii="Cambria Math" w:hAnsi="Cambria Math"/>
                <w:lang w:eastAsia="ko-KR"/>
              </w:rPr>
              <m:t>BWP</m:t>
            </m:r>
          </m:sub>
          <m:sup>
            <m:r>
              <w:rPr>
                <w:rFonts w:ascii="Cambria Math" w:hAnsi="Cambria Math"/>
                <w:lang w:eastAsia="ko-KR"/>
              </w:rPr>
              <m:t>size</m:t>
            </m:r>
          </m:sup>
        </m:sSubSup>
      </m:oMath>
      <w:r w:rsidRPr="007352C1">
        <w:rPr>
          <w:lang w:eastAsia="ko-KR"/>
        </w:rPr>
        <w:t xml:space="preserve">= </w:t>
      </w:r>
      <w:r>
        <w:rPr>
          <w:lang w:eastAsia="ko-KR"/>
        </w:rPr>
        <w:t>90, the t</w:t>
      </w:r>
      <w:r w:rsidRPr="007352C1">
        <w:rPr>
          <w:lang w:eastAsia="ko-KR"/>
        </w:rPr>
        <w:t xml:space="preserve">otal RA combinations </w:t>
      </w:r>
      <w:r>
        <w:rPr>
          <w:lang w:eastAsia="ko-KR"/>
        </w:rPr>
        <w:t xml:space="preserve">is 1035 </w:t>
      </w:r>
      <w:r w:rsidRPr="007352C1">
        <w:rPr>
          <w:lang w:eastAsia="ko-KR"/>
        </w:rPr>
        <w:t xml:space="preserve">with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s</m:t>
            </m:r>
          </m:sub>
        </m:sSub>
      </m:oMath>
      <w:r>
        <w:rPr>
          <w:iCs/>
          <w:lang w:eastAsia="ko-KR"/>
        </w:rPr>
        <w:t>=</w:t>
      </w:r>
      <w:r>
        <w:rPr>
          <w:lang w:eastAsia="ko-KR"/>
        </w:rPr>
        <w:t xml:space="preserve">2 </w:t>
      </w:r>
      <w:r w:rsidRPr="007352C1">
        <w:rPr>
          <w:lang w:eastAsia="ko-KR"/>
        </w:rPr>
        <w:t xml:space="preserve">and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L</m:t>
            </m:r>
          </m:sub>
        </m:sSub>
      </m:oMath>
      <w:r w:rsidRPr="007352C1">
        <w:rPr>
          <w:lang w:eastAsia="ko-KR"/>
        </w:rPr>
        <w:t>=2</w:t>
      </w:r>
      <w:r>
        <w:rPr>
          <w:lang w:eastAsia="ko-KR"/>
        </w:rPr>
        <w:t>. With 2 bits used for frequency hopping, there are 10 bits for FD-RA. Hence, only 11 frequency allocation is not possible (1035 - 2</w:t>
      </w:r>
      <w:r w:rsidRPr="00AD4A90">
        <w:rPr>
          <w:vertAlign w:val="superscript"/>
          <w:lang w:eastAsia="ko-KR"/>
        </w:rPr>
        <w:t>10</w:t>
      </w:r>
      <w:r>
        <w:rPr>
          <w:vertAlign w:val="superscript"/>
          <w:lang w:eastAsia="ko-KR"/>
        </w:rPr>
        <w:t xml:space="preserve"> </w:t>
      </w:r>
      <w:r>
        <w:rPr>
          <w:lang w:eastAsia="ko-KR"/>
        </w:rPr>
        <w:t>= 11).</w:t>
      </w:r>
    </w:p>
    <w:p w:rsidR="00214257" w:rsidRPr="007352C1" w:rsidRDefault="00214257" w:rsidP="00C03C5A">
      <w:pPr>
        <w:tabs>
          <w:tab w:val="num" w:pos="1440"/>
        </w:tabs>
        <w:spacing w:after="120"/>
        <w:jc w:val="both"/>
        <w:rPr>
          <w:lang w:val="en-US" w:eastAsia="ko-KR"/>
        </w:rPr>
      </w:pPr>
      <w:r w:rsidRPr="007352C1">
        <w:rPr>
          <w:lang w:eastAsia="ko-KR"/>
        </w:rPr>
        <w:t>The step sizes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L</m:t>
            </m:r>
          </m:sub>
        </m:sSub>
      </m:oMath>
      <w:r w:rsidRPr="007352C1">
        <w:rPr>
          <w:lang w:eastAsia="ko-KR"/>
        </w:rPr>
        <w:t xml:space="preserve"> and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S</m:t>
            </m:r>
          </m:sub>
        </m:sSub>
      </m:oMath>
      <w:r w:rsidRPr="007352C1">
        <w:rPr>
          <w:lang w:eastAsia="ko-KR"/>
        </w:rPr>
        <w:t>) can be chosen based on the number of bits used for the frequency hopping</w:t>
      </w:r>
      <w:r w:rsidR="00C03C5A">
        <w:rPr>
          <w:lang w:eastAsia="ko-KR"/>
        </w:rPr>
        <w:t xml:space="preserve"> as follows;</w:t>
      </w:r>
    </w:p>
    <w:p w:rsidR="00214257" w:rsidRPr="007352C1" w:rsidRDefault="00214257" w:rsidP="00C03C5A">
      <w:pPr>
        <w:numPr>
          <w:ilvl w:val="0"/>
          <w:numId w:val="12"/>
        </w:numPr>
        <w:tabs>
          <w:tab w:val="num" w:pos="1440"/>
        </w:tabs>
        <w:spacing w:after="0"/>
        <w:ind w:left="714" w:hanging="357"/>
        <w:jc w:val="both"/>
        <w:rPr>
          <w:lang w:val="en-US" w:eastAsia="ko-KR"/>
        </w:rPr>
      </w:pPr>
      <w:r w:rsidRPr="007352C1">
        <w:rPr>
          <w:lang w:eastAsia="ko-KR"/>
        </w:rPr>
        <w:t xml:space="preserve">One possibility is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s</m:t>
            </m:r>
          </m:sub>
        </m:sSub>
      </m:oMath>
      <w:r>
        <w:rPr>
          <w:iCs/>
          <w:lang w:eastAsia="ko-KR"/>
        </w:rPr>
        <w:t xml:space="preserve">= </w:t>
      </w:r>
      <w:r w:rsidRPr="007352C1">
        <w:rPr>
          <w:i/>
          <w:iCs/>
          <w:lang w:eastAsia="ko-KR"/>
        </w:rPr>
        <w:t>N</w:t>
      </w:r>
      <w:r w:rsidRPr="007352C1">
        <w:rPr>
          <w:i/>
          <w:iCs/>
          <w:vertAlign w:val="subscript"/>
          <w:lang w:eastAsia="ko-KR"/>
        </w:rPr>
        <w:t>UL_hp</w:t>
      </w:r>
      <w:r>
        <w:rPr>
          <w:lang w:eastAsia="ko-KR"/>
        </w:rPr>
        <w:t xml:space="preserve"> and</w:t>
      </w:r>
      <w:r w:rsidRPr="007352C1">
        <w:rPr>
          <w:lang w:eastAsia="ko-KR"/>
        </w:rPr>
        <w:t xml:space="preserve">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L</m:t>
            </m:r>
          </m:sub>
        </m:sSub>
      </m:oMath>
      <w:r>
        <w:rPr>
          <w:lang w:eastAsia="ko-KR"/>
        </w:rPr>
        <w:t>=2.</w:t>
      </w:r>
    </w:p>
    <w:p w:rsidR="00214257" w:rsidRPr="007352C1" w:rsidRDefault="00214257" w:rsidP="00C03C5A">
      <w:pPr>
        <w:numPr>
          <w:ilvl w:val="0"/>
          <w:numId w:val="12"/>
        </w:numPr>
        <w:tabs>
          <w:tab w:val="num" w:pos="1440"/>
        </w:tabs>
        <w:spacing w:after="120"/>
        <w:jc w:val="both"/>
        <w:rPr>
          <w:lang w:val="en-US" w:eastAsia="ko-KR"/>
        </w:rPr>
      </w:pPr>
      <w:r w:rsidRPr="007352C1">
        <w:rPr>
          <w:lang w:eastAsia="ko-KR"/>
        </w:rPr>
        <w:t xml:space="preserve">Alternative is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s</m:t>
            </m:r>
          </m:sub>
        </m:sSub>
      </m:oMath>
      <w:r>
        <w:rPr>
          <w:lang w:eastAsia="ko-KR"/>
        </w:rPr>
        <w:t>=2</w:t>
      </w:r>
      <w:r w:rsidRPr="007352C1">
        <w:rPr>
          <w:lang w:eastAsia="ko-KR"/>
        </w:rPr>
        <w:t>,</w:t>
      </w:r>
      <w:r>
        <w:rPr>
          <w:lang w:eastAsia="ko-KR"/>
        </w:rPr>
        <w:t xml:space="preserve"> and</w:t>
      </w:r>
      <w:r w:rsidRPr="007352C1">
        <w:rPr>
          <w:lang w:eastAsia="ko-KR"/>
        </w:rPr>
        <w:t xml:space="preserve"> </w:t>
      </w:r>
      <m:oMath>
        <m:sSub>
          <m:sSubPr>
            <m:ctrlPr>
              <w:rPr>
                <w:rFonts w:ascii="Cambria Math" w:hAnsi="Cambria Math"/>
                <w:i/>
                <w:iCs/>
                <w:lang w:eastAsia="ko-KR"/>
              </w:rPr>
            </m:ctrlPr>
          </m:sSubPr>
          <m:e>
            <m:r>
              <w:rPr>
                <w:rFonts w:ascii="Cambria Math" w:hAnsi="Cambria Math"/>
                <w:lang w:eastAsia="ko-KR"/>
              </w:rPr>
              <m:t>S</m:t>
            </m:r>
          </m:e>
          <m:sub>
            <m:r>
              <w:rPr>
                <w:rFonts w:ascii="Cambria Math" w:hAnsi="Cambria Math"/>
                <w:lang w:eastAsia="ko-KR"/>
              </w:rPr>
              <m:t>L</m:t>
            </m:r>
          </m:sub>
        </m:sSub>
      </m:oMath>
      <w:r w:rsidRPr="007352C1">
        <w:rPr>
          <w:lang w:eastAsia="ko-KR"/>
        </w:rPr>
        <w:t>=</w:t>
      </w:r>
      <w:r w:rsidRPr="004C317D">
        <w:rPr>
          <w:i/>
          <w:iCs/>
          <w:lang w:eastAsia="ko-KR"/>
        </w:rPr>
        <w:t xml:space="preserve"> </w:t>
      </w:r>
      <w:r w:rsidRPr="007352C1">
        <w:rPr>
          <w:i/>
          <w:iCs/>
          <w:lang w:eastAsia="ko-KR"/>
        </w:rPr>
        <w:t>N</w:t>
      </w:r>
      <w:r w:rsidRPr="007352C1">
        <w:rPr>
          <w:i/>
          <w:iCs/>
          <w:vertAlign w:val="subscript"/>
          <w:lang w:eastAsia="ko-KR"/>
        </w:rPr>
        <w:t>UL_hp</w:t>
      </w:r>
    </w:p>
    <w:p w:rsidR="00214257" w:rsidRPr="00214257" w:rsidRDefault="00214257" w:rsidP="00214257">
      <w:pPr>
        <w:pStyle w:val="3GPPNormalText"/>
        <w:rPr>
          <w:b/>
          <w:i/>
        </w:rPr>
      </w:pPr>
      <w:r w:rsidRPr="00214257">
        <w:rPr>
          <w:b/>
          <w:i/>
        </w:rPr>
        <w:t xml:space="preserve">Proposal 1: Use coarse step sizes for the RB length and the RB start in </w:t>
      </w:r>
      <w:r w:rsidRPr="00214257">
        <w:rPr>
          <w:b/>
          <w:i/>
          <w:color w:val="000000"/>
        </w:rPr>
        <w:t xml:space="preserve">uplink resource allocation of </w:t>
      </w:r>
      <w:r w:rsidRPr="00214257">
        <w:rPr>
          <w:b/>
          <w:i/>
          <w:lang w:eastAsia="ko-KR"/>
        </w:rPr>
        <w:t xml:space="preserve">Type-1 </w:t>
      </w:r>
      <w:r w:rsidRPr="00214257">
        <w:rPr>
          <w:b/>
          <w:i/>
        </w:rPr>
        <w:t>when the frequency hopping is enabled.</w:t>
      </w:r>
    </w:p>
    <w:p w:rsidR="00D87456" w:rsidRDefault="0081612C" w:rsidP="0081612C">
      <w:pPr>
        <w:pStyle w:val="Heading1"/>
      </w:pPr>
      <w:r w:rsidRPr="0081612C">
        <w:rPr>
          <w:lang w:eastAsia="zh-TW"/>
        </w:rPr>
        <w:t>DL/UL scheduling and HARQ management</w:t>
      </w:r>
    </w:p>
    <w:p w:rsidR="00D87456" w:rsidRDefault="00D87456" w:rsidP="00D87456">
      <w:pPr>
        <w:pStyle w:val="Heading2"/>
      </w:pPr>
      <w:r w:rsidRPr="00615F06">
        <w:rPr>
          <w:lang w:eastAsia="zh-TW"/>
        </w:rPr>
        <w:t>UE processing time</w:t>
      </w:r>
    </w:p>
    <w:p w:rsidR="00BB7CBD" w:rsidRDefault="00BB7CBD" w:rsidP="00A7569E">
      <w:pPr>
        <w:spacing w:after="0"/>
        <w:jc w:val="both"/>
        <w:rPr>
          <w:color w:val="000000"/>
          <w:lang w:eastAsia="zh-TW"/>
        </w:rPr>
      </w:pPr>
      <w:r>
        <w:rPr>
          <w:color w:val="000000"/>
          <w:lang w:eastAsia="zh-TW"/>
        </w:rPr>
        <w:t xml:space="preserve">Regarding to UE processing time capability#2, </w:t>
      </w:r>
      <w:r w:rsidR="00981DD3">
        <w:rPr>
          <w:color w:val="000000"/>
          <w:lang w:eastAsia="zh-TW"/>
        </w:rPr>
        <w:t>there is still one important remaining issue, which is whether the capability#2 is supported for CA scenario. Since low latency with high throughput is not yet seen as a valid use case, having reasonable UE cost so as to speed up NR deployment is even more important. Therefo</w:t>
      </w:r>
      <w:r w:rsidR="002C6953">
        <w:rPr>
          <w:color w:val="000000"/>
          <w:lang w:eastAsia="zh-TW"/>
        </w:rPr>
        <w:t>re, we have the below proposal:</w:t>
      </w:r>
    </w:p>
    <w:p w:rsidR="000B6658" w:rsidRPr="002C6953" w:rsidRDefault="00766AF6" w:rsidP="00766AF6">
      <w:pPr>
        <w:spacing w:before="120" w:after="0"/>
        <w:jc w:val="both"/>
        <w:rPr>
          <w:b/>
          <w:i/>
          <w:lang w:eastAsia="zh-TW"/>
        </w:rPr>
      </w:pPr>
      <w:r w:rsidRPr="002C6953">
        <w:rPr>
          <w:b/>
          <w:i/>
          <w:u w:val="single"/>
          <w:lang w:eastAsia="zh-TW"/>
        </w:rPr>
        <w:t xml:space="preserve">Proposal </w:t>
      </w:r>
      <w:r w:rsidR="002D011F" w:rsidRPr="002C6953">
        <w:rPr>
          <w:b/>
          <w:i/>
          <w:u w:val="single"/>
          <w:lang w:eastAsia="zh-TW"/>
        </w:rPr>
        <w:t>2</w:t>
      </w:r>
      <w:r w:rsidRPr="002C6953">
        <w:rPr>
          <w:b/>
          <w:i/>
          <w:lang w:eastAsia="zh-TW"/>
        </w:rPr>
        <w:t xml:space="preserve">: </w:t>
      </w:r>
      <w:r w:rsidR="003E7900" w:rsidRPr="002C6953">
        <w:rPr>
          <w:b/>
          <w:i/>
          <w:lang w:eastAsia="zh-TW"/>
        </w:rPr>
        <w:t xml:space="preserve">Regarding to whether </w:t>
      </w:r>
      <w:r w:rsidR="000B6658" w:rsidRPr="002C6953">
        <w:rPr>
          <w:b/>
          <w:i/>
          <w:lang w:eastAsia="zh-TW"/>
        </w:rPr>
        <w:t xml:space="preserve">the </w:t>
      </w:r>
      <w:r w:rsidR="003E7900" w:rsidRPr="002C6953">
        <w:rPr>
          <w:b/>
          <w:i/>
          <w:lang w:eastAsia="zh-TW"/>
        </w:rPr>
        <w:t>capability#2</w:t>
      </w:r>
      <w:r w:rsidR="000B6658" w:rsidRPr="002C6953">
        <w:rPr>
          <w:b/>
          <w:i/>
          <w:lang w:eastAsia="zh-TW"/>
        </w:rPr>
        <w:t xml:space="preserve"> of UE processing time in Rel-15 is supported only for single-CC, to adopt one of the below alternatives</w:t>
      </w:r>
    </w:p>
    <w:p w:rsidR="000B6658" w:rsidRPr="002C6953" w:rsidRDefault="000B6658" w:rsidP="009928F0">
      <w:pPr>
        <w:numPr>
          <w:ilvl w:val="0"/>
          <w:numId w:val="5"/>
        </w:numPr>
        <w:spacing w:after="0"/>
        <w:jc w:val="both"/>
        <w:rPr>
          <w:b/>
          <w:i/>
          <w:lang w:eastAsia="zh-TW"/>
        </w:rPr>
      </w:pPr>
      <w:r w:rsidRPr="002C6953">
        <w:rPr>
          <w:b/>
          <w:i/>
          <w:lang w:eastAsia="zh-TW"/>
        </w:rPr>
        <w:t>Alt1 : The capability#2 is only supported under Non-CA</w:t>
      </w:r>
    </w:p>
    <w:p w:rsidR="000B6658" w:rsidRPr="002C6953" w:rsidRDefault="000B6658" w:rsidP="009928F0">
      <w:pPr>
        <w:numPr>
          <w:ilvl w:val="1"/>
          <w:numId w:val="5"/>
        </w:numPr>
        <w:spacing w:after="0"/>
        <w:ind w:hanging="589"/>
        <w:jc w:val="both"/>
        <w:rPr>
          <w:b/>
          <w:i/>
          <w:lang w:eastAsia="zh-TW"/>
        </w:rPr>
      </w:pPr>
      <w:r w:rsidRPr="002C6953">
        <w:rPr>
          <w:b/>
          <w:i/>
          <w:lang w:eastAsia="zh-TW"/>
        </w:rPr>
        <w:t>Note: this does not preclude EN-DC</w:t>
      </w:r>
    </w:p>
    <w:p w:rsidR="000B6658" w:rsidRPr="002C6953" w:rsidRDefault="000B6658" w:rsidP="009928F0">
      <w:pPr>
        <w:numPr>
          <w:ilvl w:val="0"/>
          <w:numId w:val="5"/>
        </w:numPr>
        <w:spacing w:after="0"/>
        <w:jc w:val="both"/>
        <w:rPr>
          <w:b/>
          <w:i/>
          <w:lang w:eastAsia="zh-TW"/>
        </w:rPr>
      </w:pPr>
      <w:r w:rsidRPr="002C6953">
        <w:rPr>
          <w:b/>
          <w:i/>
          <w:lang w:eastAsia="zh-TW"/>
        </w:rPr>
        <w:t xml:space="preserve">Alt2 : The capability#2 </w:t>
      </w:r>
      <w:r w:rsidR="00EE339B" w:rsidRPr="002C6953">
        <w:rPr>
          <w:b/>
          <w:i/>
          <w:lang w:eastAsia="zh-TW"/>
        </w:rPr>
        <w:t>can be</w:t>
      </w:r>
      <w:r w:rsidRPr="002C6953">
        <w:rPr>
          <w:b/>
          <w:i/>
          <w:lang w:eastAsia="zh-TW"/>
        </w:rPr>
        <w:t xml:space="preserve"> supported under CA with only one fixed CC configured with capability#2</w:t>
      </w:r>
    </w:p>
    <w:p w:rsidR="000B6658" w:rsidRPr="002C6953" w:rsidRDefault="000B6658" w:rsidP="009928F0">
      <w:pPr>
        <w:numPr>
          <w:ilvl w:val="1"/>
          <w:numId w:val="5"/>
        </w:numPr>
        <w:spacing w:after="0"/>
        <w:ind w:hanging="589"/>
        <w:jc w:val="both"/>
        <w:rPr>
          <w:b/>
          <w:i/>
          <w:lang w:eastAsia="zh-TW"/>
        </w:rPr>
      </w:pPr>
      <w:r w:rsidRPr="002C6953">
        <w:rPr>
          <w:b/>
          <w:i/>
          <w:lang w:eastAsia="zh-TW"/>
        </w:rPr>
        <w:t xml:space="preserve">Note: other CC(s) is configured with capability#1 </w:t>
      </w:r>
    </w:p>
    <w:p w:rsidR="000B6658" w:rsidRDefault="000B6658" w:rsidP="00615F06">
      <w:pPr>
        <w:spacing w:before="120" w:after="0"/>
        <w:jc w:val="both"/>
        <w:rPr>
          <w:color w:val="000000"/>
          <w:lang w:eastAsia="zh-TW"/>
        </w:rPr>
      </w:pPr>
      <w:r>
        <w:rPr>
          <w:color w:val="000000"/>
          <w:lang w:eastAsia="zh-TW"/>
        </w:rPr>
        <w:t>It is noted that u</w:t>
      </w:r>
      <w:r w:rsidRPr="000B6658">
        <w:rPr>
          <w:color w:val="000000"/>
          <w:lang w:eastAsia="zh-TW"/>
        </w:rPr>
        <w:t>p to 2</w:t>
      </w:r>
      <w:r>
        <w:rPr>
          <w:color w:val="000000"/>
          <w:lang w:eastAsia="zh-TW"/>
        </w:rPr>
        <w:t>/4/7</w:t>
      </w:r>
      <w:r w:rsidRPr="000B6658">
        <w:rPr>
          <w:color w:val="000000"/>
          <w:lang w:eastAsia="zh-TW"/>
        </w:rPr>
        <w:t xml:space="preserve"> </w:t>
      </w:r>
      <w:r>
        <w:rPr>
          <w:color w:val="000000"/>
          <w:lang w:eastAsia="zh-TW"/>
        </w:rPr>
        <w:t>PDSCH/</w:t>
      </w:r>
      <w:r w:rsidRPr="000B6658">
        <w:rPr>
          <w:color w:val="000000"/>
          <w:lang w:eastAsia="zh-TW"/>
        </w:rPr>
        <w:t>P</w:t>
      </w:r>
      <w:r>
        <w:rPr>
          <w:color w:val="000000"/>
          <w:lang w:eastAsia="zh-TW"/>
        </w:rPr>
        <w:t xml:space="preserve">USCHs per slot can be signalled by UE as optional feature. Moreover, the feature is reported for each SCS. </w:t>
      </w:r>
      <w:r w:rsidR="00E45906">
        <w:rPr>
          <w:color w:val="000000"/>
          <w:lang w:eastAsia="zh-TW"/>
        </w:rPr>
        <w:t xml:space="preserve">When UE processing time capability#2 is taken into account, since the cost to support capability#1 and that of capability#2 is quite different, </w:t>
      </w:r>
      <w:r>
        <w:rPr>
          <w:color w:val="000000"/>
          <w:lang w:eastAsia="zh-TW"/>
        </w:rPr>
        <w:t>different implementations</w:t>
      </w:r>
      <w:r w:rsidR="00E45906">
        <w:rPr>
          <w:color w:val="000000"/>
          <w:lang w:eastAsia="zh-TW"/>
        </w:rPr>
        <w:t xml:space="preserve"> may </w:t>
      </w:r>
      <w:r>
        <w:rPr>
          <w:color w:val="000000"/>
          <w:lang w:eastAsia="zh-TW"/>
        </w:rPr>
        <w:t>result in different supporting combinations of #PDSCH per slot</w:t>
      </w:r>
      <w:r w:rsidR="00E45906">
        <w:rPr>
          <w:color w:val="000000"/>
          <w:lang w:eastAsia="zh-TW"/>
        </w:rPr>
        <w:t xml:space="preserve">, as shown in </w:t>
      </w:r>
      <w:r w:rsidR="00853A41">
        <w:rPr>
          <w:color w:val="000000"/>
          <w:lang w:eastAsia="zh-TW"/>
        </w:rPr>
        <w:fldChar w:fldCharType="begin"/>
      </w:r>
      <w:r w:rsidR="00853A41">
        <w:rPr>
          <w:color w:val="000000"/>
          <w:lang w:eastAsia="zh-TW"/>
        </w:rPr>
        <w:instrText xml:space="preserve"> REF _Ref520815870 \h </w:instrText>
      </w:r>
      <w:r w:rsidR="00853A41">
        <w:rPr>
          <w:color w:val="000000"/>
          <w:lang w:eastAsia="zh-TW"/>
        </w:rPr>
      </w:r>
      <w:r w:rsidR="00853A41">
        <w:rPr>
          <w:color w:val="000000"/>
          <w:lang w:eastAsia="zh-TW"/>
        </w:rPr>
        <w:fldChar w:fldCharType="separate"/>
      </w:r>
      <w:r w:rsidR="0019750A">
        <w:t xml:space="preserve">Figure </w:t>
      </w:r>
      <w:r w:rsidR="0019750A">
        <w:rPr>
          <w:noProof/>
        </w:rPr>
        <w:t>2</w:t>
      </w:r>
      <w:r w:rsidR="00853A41">
        <w:rPr>
          <w:color w:val="000000"/>
          <w:lang w:eastAsia="zh-TW"/>
        </w:rPr>
        <w:fldChar w:fldCharType="end"/>
      </w:r>
      <w:r w:rsidR="00E45906">
        <w:rPr>
          <w:color w:val="000000"/>
          <w:lang w:eastAsia="zh-TW"/>
        </w:rPr>
        <w:t>.</w:t>
      </w:r>
    </w:p>
    <w:p w:rsidR="000B6658" w:rsidRDefault="00463D7D" w:rsidP="000B6658">
      <w:pPr>
        <w:spacing w:before="120" w:after="0"/>
        <w:jc w:val="center"/>
        <w:rPr>
          <w:color w:val="000000"/>
          <w:lang w:eastAsia="zh-TW"/>
        </w:rPr>
      </w:pPr>
      <w:r>
        <w:rPr>
          <w:noProof/>
          <w:color w:val="000000"/>
          <w:lang w:eastAsia="en-GB"/>
        </w:rPr>
        <w:lastRenderedPageBreak/>
        <w:drawing>
          <wp:inline distT="0" distB="0" distL="0" distR="0">
            <wp:extent cx="5653405" cy="2548890"/>
            <wp:effectExtent l="0" t="0" r="4445" b="381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653405" cy="2548890"/>
                    </a:xfrm>
                    <a:prstGeom prst="rect">
                      <a:avLst/>
                    </a:prstGeom>
                    <a:noFill/>
                  </pic:spPr>
                </pic:pic>
              </a:graphicData>
            </a:graphic>
          </wp:inline>
        </w:drawing>
      </w:r>
    </w:p>
    <w:p w:rsidR="00E45906" w:rsidRDefault="00853A41" w:rsidP="00E45906">
      <w:pPr>
        <w:pStyle w:val="Caption"/>
        <w:jc w:val="center"/>
        <w:rPr>
          <w:lang w:val="en-US" w:eastAsia="zh-TW"/>
        </w:rPr>
      </w:pPr>
      <w:bookmarkStart w:id="5" w:name="_Ref520815870"/>
      <w:r>
        <w:t xml:space="preserve">Figure </w:t>
      </w:r>
      <w:r>
        <w:fldChar w:fldCharType="begin"/>
      </w:r>
      <w:r>
        <w:instrText xml:space="preserve"> SEQ Figure \* ARABIC </w:instrText>
      </w:r>
      <w:r>
        <w:fldChar w:fldCharType="separate"/>
      </w:r>
      <w:r w:rsidR="0019750A">
        <w:rPr>
          <w:noProof/>
        </w:rPr>
        <w:t>2</w:t>
      </w:r>
      <w:r>
        <w:fldChar w:fldCharType="end"/>
      </w:r>
      <w:bookmarkEnd w:id="5"/>
      <w:r w:rsidR="00E45906" w:rsidRPr="00D25708">
        <w:rPr>
          <w:lang w:val="en-US" w:eastAsia="zh-TW"/>
        </w:rPr>
        <w:t xml:space="preserve">. </w:t>
      </w:r>
      <w:r w:rsidR="0081612C">
        <w:rPr>
          <w:color w:val="000000"/>
          <w:lang w:eastAsia="zh-TW"/>
        </w:rPr>
        <w:t>Different implementations support different combinations of #PDSCH per slot</w:t>
      </w:r>
    </w:p>
    <w:p w:rsidR="000B6658" w:rsidRDefault="00E45906" w:rsidP="002C6953">
      <w:pPr>
        <w:spacing w:after="0"/>
        <w:jc w:val="both"/>
        <w:rPr>
          <w:color w:val="000000"/>
          <w:lang w:eastAsia="zh-TW"/>
        </w:rPr>
      </w:pPr>
      <w:r>
        <w:rPr>
          <w:color w:val="000000"/>
          <w:lang w:eastAsia="zh-TW"/>
        </w:rPr>
        <w:t>Therefore</w:t>
      </w:r>
      <w:r w:rsidR="000B6658">
        <w:rPr>
          <w:color w:val="000000"/>
          <w:lang w:eastAsia="zh-TW"/>
        </w:rPr>
        <w:t xml:space="preserve">, the support of #PDSCH/PUSCH per slot shall be reported for UE processing time capability#1 and capability#2, respectively. </w:t>
      </w:r>
      <w:r>
        <w:rPr>
          <w:color w:val="000000"/>
          <w:lang w:eastAsia="zh-TW"/>
        </w:rPr>
        <w:t>It is noted that 38.331 has already implemented how UE report</w:t>
      </w:r>
      <w:r w:rsidR="00981DD3">
        <w:rPr>
          <w:color w:val="000000"/>
          <w:lang w:eastAsia="zh-TW"/>
        </w:rPr>
        <w:t>s</w:t>
      </w:r>
      <w:r>
        <w:rPr>
          <w:color w:val="000000"/>
          <w:lang w:eastAsia="zh-TW"/>
        </w:rPr>
        <w:t xml:space="preserve"> the support of #PDSCH/PUSCH per slot, and the effort of spec change is quite small if UE report for UE processing time capability#1 and capability#2, respectively. One potential 331 change is shown in </w:t>
      </w:r>
      <w:r w:rsidR="004C225E">
        <w:rPr>
          <w:color w:val="000000"/>
          <w:lang w:eastAsia="zh-TW"/>
        </w:rPr>
        <w:fldChar w:fldCharType="begin"/>
      </w:r>
      <w:r w:rsidR="004C225E">
        <w:rPr>
          <w:color w:val="000000"/>
          <w:lang w:eastAsia="zh-TW"/>
        </w:rPr>
        <w:instrText xml:space="preserve"> REF _Ref520816274 \h </w:instrText>
      </w:r>
      <w:r w:rsidR="004C225E">
        <w:rPr>
          <w:color w:val="000000"/>
          <w:lang w:eastAsia="zh-TW"/>
        </w:rPr>
      </w:r>
      <w:r w:rsidR="004C225E">
        <w:rPr>
          <w:color w:val="000000"/>
          <w:lang w:eastAsia="zh-TW"/>
        </w:rPr>
        <w:fldChar w:fldCharType="separate"/>
      </w:r>
      <w:r w:rsidR="0019750A">
        <w:t xml:space="preserve">Figure </w:t>
      </w:r>
      <w:r w:rsidR="0019750A">
        <w:rPr>
          <w:noProof/>
        </w:rPr>
        <w:t>3</w:t>
      </w:r>
      <w:r w:rsidR="004C225E">
        <w:rPr>
          <w:color w:val="000000"/>
          <w:lang w:eastAsia="zh-TW"/>
        </w:rPr>
        <w:fldChar w:fldCharType="end"/>
      </w:r>
      <w:r>
        <w:rPr>
          <w:color w:val="000000"/>
          <w:lang w:eastAsia="zh-TW"/>
        </w:rPr>
        <w:t xml:space="preserve"> for reference</w:t>
      </w:r>
      <w:r w:rsidR="00853A41">
        <w:rPr>
          <w:color w:val="000000"/>
          <w:lang w:eastAsia="zh-TW"/>
        </w:rPr>
        <w:t>, and how this to be captured in 38.331 is up to RAN2’s decision.</w:t>
      </w:r>
    </w:p>
    <w:p w:rsidR="00E45906" w:rsidRPr="002C6953" w:rsidRDefault="00E45906" w:rsidP="00981DD3">
      <w:pPr>
        <w:spacing w:before="120"/>
        <w:jc w:val="both"/>
        <w:rPr>
          <w:b/>
          <w:i/>
          <w:lang w:eastAsia="zh-TW"/>
        </w:rPr>
      </w:pPr>
      <w:r w:rsidRPr="002C6953">
        <w:rPr>
          <w:b/>
          <w:i/>
          <w:u w:val="single"/>
          <w:lang w:eastAsia="zh-TW"/>
        </w:rPr>
        <w:t xml:space="preserve">Proposal </w:t>
      </w:r>
      <w:r w:rsidR="002D011F" w:rsidRPr="002C6953">
        <w:rPr>
          <w:b/>
          <w:i/>
          <w:u w:val="single"/>
          <w:lang w:eastAsia="zh-TW"/>
        </w:rPr>
        <w:t>3</w:t>
      </w:r>
      <w:r w:rsidRPr="002C6953">
        <w:rPr>
          <w:b/>
          <w:i/>
          <w:lang w:eastAsia="zh-TW"/>
        </w:rPr>
        <w:t>: The support of #PDSCH/PUSCH per slot shall be reported for UE processing time capability#1 and capability#2, respectively.</w:t>
      </w:r>
    </w:p>
    <w:p w:rsidR="000B6658" w:rsidRDefault="00463D7D" w:rsidP="000B6658">
      <w:pPr>
        <w:spacing w:before="120" w:after="0"/>
        <w:jc w:val="center"/>
        <w:rPr>
          <w:color w:val="000000"/>
          <w:lang w:eastAsia="zh-TW"/>
        </w:rPr>
      </w:pPr>
      <w:r>
        <w:rPr>
          <w:noProof/>
          <w:color w:val="000000"/>
          <w:lang w:eastAsia="en-GB"/>
        </w:rPr>
        <w:drawing>
          <wp:inline distT="0" distB="0" distL="0" distR="0">
            <wp:extent cx="4808220" cy="3406140"/>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08220" cy="3406140"/>
                    </a:xfrm>
                    <a:prstGeom prst="rect">
                      <a:avLst/>
                    </a:prstGeom>
                    <a:noFill/>
                  </pic:spPr>
                </pic:pic>
              </a:graphicData>
            </a:graphic>
          </wp:inline>
        </w:drawing>
      </w:r>
    </w:p>
    <w:p w:rsidR="00837B69" w:rsidRDefault="004C225E" w:rsidP="00837B69">
      <w:pPr>
        <w:pStyle w:val="Caption"/>
        <w:jc w:val="center"/>
        <w:rPr>
          <w:lang w:val="en-US" w:eastAsia="zh-TW"/>
        </w:rPr>
      </w:pPr>
      <w:bookmarkStart w:id="6" w:name="_Ref520816274"/>
      <w:r>
        <w:t xml:space="preserve">Figure </w:t>
      </w:r>
      <w:r>
        <w:fldChar w:fldCharType="begin"/>
      </w:r>
      <w:r>
        <w:instrText xml:space="preserve"> SEQ Figure \* ARABIC </w:instrText>
      </w:r>
      <w:r>
        <w:fldChar w:fldCharType="separate"/>
      </w:r>
      <w:r w:rsidR="0019750A">
        <w:rPr>
          <w:noProof/>
        </w:rPr>
        <w:t>3</w:t>
      </w:r>
      <w:r>
        <w:fldChar w:fldCharType="end"/>
      </w:r>
      <w:bookmarkEnd w:id="6"/>
      <w:r w:rsidR="00837B69" w:rsidRPr="00D25708">
        <w:rPr>
          <w:lang w:val="en-US" w:eastAsia="zh-TW"/>
        </w:rPr>
        <w:t xml:space="preserve">. </w:t>
      </w:r>
      <w:r w:rsidR="00853A41">
        <w:rPr>
          <w:lang w:val="en-US" w:eastAsia="zh-TW"/>
        </w:rPr>
        <w:t xml:space="preserve">Potential implementation to allow UE to report </w:t>
      </w:r>
      <w:r w:rsidR="00853A41" w:rsidRPr="00853A41">
        <w:rPr>
          <w:lang w:val="en-US" w:eastAsia="zh-TW"/>
        </w:rPr>
        <w:t xml:space="preserve">#PDSCH/PUSCH per slot </w:t>
      </w:r>
      <w:r w:rsidR="00853A41">
        <w:rPr>
          <w:lang w:val="en-US" w:eastAsia="zh-TW"/>
        </w:rPr>
        <w:t>by</w:t>
      </w:r>
      <w:r w:rsidR="00853A41" w:rsidRPr="00853A41">
        <w:rPr>
          <w:lang w:val="en-US" w:eastAsia="zh-TW"/>
        </w:rPr>
        <w:t xml:space="preserve"> capability#1 and capability#2, respectively</w:t>
      </w:r>
    </w:p>
    <w:p w:rsidR="00E352AC" w:rsidRDefault="00837B69" w:rsidP="00615F06">
      <w:pPr>
        <w:spacing w:before="120" w:after="0"/>
        <w:jc w:val="both"/>
        <w:rPr>
          <w:color w:val="000000"/>
          <w:lang w:eastAsia="zh-TW"/>
        </w:rPr>
      </w:pPr>
      <w:r>
        <w:rPr>
          <w:color w:val="000000"/>
          <w:lang w:eastAsia="zh-TW"/>
        </w:rPr>
        <w:t xml:space="preserve">Regarding to relaxation of UE processing time of PUSCH, as shown in </w:t>
      </w:r>
      <w:r w:rsidR="00A23AAC">
        <w:rPr>
          <w:color w:val="000000"/>
          <w:lang w:eastAsia="zh-TW"/>
        </w:rPr>
        <w:t>the blue part in the below extracted paragraph,</w:t>
      </w:r>
      <w:r>
        <w:rPr>
          <w:color w:val="000000"/>
          <w:lang w:eastAsia="zh-TW"/>
        </w:rPr>
        <w:t xml:space="preserve"> in section 6.4 of the latest 38.214, it says “</w:t>
      </w:r>
      <w:r>
        <w:rPr>
          <w:lang w:val="en-AU"/>
        </w:rPr>
        <w:t xml:space="preserve">If the HARQ-ACK is multiplexed on PUSCH, then </w:t>
      </w:r>
      <w:r w:rsidRPr="0048482F">
        <w:rPr>
          <w:i/>
          <w:lang w:val="en-AU"/>
        </w:rPr>
        <w:t>d</w:t>
      </w:r>
      <w:r w:rsidRPr="0048482F">
        <w:rPr>
          <w:i/>
          <w:vertAlign w:val="subscript"/>
          <w:lang w:val="en-AU"/>
        </w:rPr>
        <w:t>2</w:t>
      </w:r>
      <w:r>
        <w:rPr>
          <w:i/>
          <w:vertAlign w:val="subscript"/>
          <w:lang w:val="en-AU"/>
        </w:rPr>
        <w:t xml:space="preserve">,2 </w:t>
      </w:r>
      <w:r w:rsidRPr="00276382">
        <w:rPr>
          <w:lang w:val="en-AU"/>
        </w:rPr>
        <w:t>=</w:t>
      </w:r>
      <w:r>
        <w:rPr>
          <w:lang w:val="en-AU"/>
        </w:rPr>
        <w:t xml:space="preserve"> 1,</w:t>
      </w:r>
      <w:r>
        <w:rPr>
          <w:i/>
          <w:lang w:val="en-AU"/>
        </w:rPr>
        <w:t xml:space="preserve"> </w:t>
      </w:r>
      <w:r>
        <w:rPr>
          <w:lang w:val="en-AU"/>
        </w:rPr>
        <w:t>o</w:t>
      </w:r>
      <w:r w:rsidRPr="0048482F">
        <w:rPr>
          <w:lang w:val="en-AU"/>
        </w:rPr>
        <w:t xml:space="preserve">therwise </w:t>
      </w:r>
      <w:r w:rsidRPr="0048482F">
        <w:rPr>
          <w:i/>
          <w:lang w:val="en-AU"/>
        </w:rPr>
        <w:t>d</w:t>
      </w:r>
      <w:r w:rsidRPr="0048482F">
        <w:rPr>
          <w:i/>
          <w:vertAlign w:val="subscript"/>
          <w:lang w:val="en-AU"/>
        </w:rPr>
        <w:t>2</w:t>
      </w:r>
      <w:r>
        <w:rPr>
          <w:i/>
          <w:vertAlign w:val="subscript"/>
          <w:lang w:val="en-AU"/>
        </w:rPr>
        <w:t xml:space="preserve">,2 </w:t>
      </w:r>
      <w:r w:rsidRPr="00276382">
        <w:rPr>
          <w:lang w:val="en-AU"/>
        </w:rPr>
        <w:t>=</w:t>
      </w:r>
      <w:r>
        <w:rPr>
          <w:lang w:val="en-AU"/>
        </w:rPr>
        <w:t xml:space="preserve"> </w:t>
      </w:r>
      <w:r w:rsidRPr="00276382">
        <w:rPr>
          <w:lang w:val="en-AU"/>
        </w:rPr>
        <w:t>1</w:t>
      </w:r>
      <w:r w:rsidRPr="0048482F">
        <w:rPr>
          <w:lang w:val="en-AU"/>
        </w:rPr>
        <w:t>.</w:t>
      </w:r>
      <w:r>
        <w:rPr>
          <w:color w:val="000000"/>
          <w:lang w:eastAsia="zh-TW"/>
        </w:rPr>
        <w:t>”</w:t>
      </w:r>
    </w:p>
    <w:p w:rsidR="00E352AC" w:rsidRDefault="00463D7D" w:rsidP="00837B69">
      <w:pPr>
        <w:pBdr>
          <w:top w:val="single" w:sz="6" w:space="1" w:color="auto"/>
          <w:bottom w:val="single" w:sz="6" w:space="1" w:color="auto"/>
        </w:pBdr>
        <w:spacing w:before="120" w:after="0"/>
        <w:jc w:val="center"/>
        <w:rPr>
          <w:color w:val="000000"/>
          <w:lang w:eastAsia="zh-TW"/>
        </w:rPr>
      </w:pPr>
      <w:r>
        <w:rPr>
          <w:noProof/>
          <w:color w:val="000000"/>
          <w:lang w:eastAsia="en-GB"/>
        </w:rPr>
        <w:lastRenderedPageBreak/>
        <w:drawing>
          <wp:inline distT="0" distB="0" distL="0" distR="0">
            <wp:extent cx="5455920" cy="2338705"/>
            <wp:effectExtent l="0" t="0" r="0" b="4445"/>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455920" cy="2338705"/>
                    </a:xfrm>
                    <a:prstGeom prst="rect">
                      <a:avLst/>
                    </a:prstGeom>
                    <a:noFill/>
                  </pic:spPr>
                </pic:pic>
              </a:graphicData>
            </a:graphic>
          </wp:inline>
        </w:drawing>
      </w:r>
    </w:p>
    <w:p w:rsidR="00981DD3" w:rsidRDefault="00981DD3" w:rsidP="00837B69">
      <w:pPr>
        <w:pBdr>
          <w:top w:val="single" w:sz="6" w:space="1" w:color="auto"/>
          <w:bottom w:val="single" w:sz="6" w:space="1" w:color="auto"/>
        </w:pBdr>
        <w:spacing w:before="120" w:after="0"/>
        <w:jc w:val="center"/>
        <w:rPr>
          <w:color w:val="000000"/>
          <w:lang w:eastAsia="zh-TW"/>
        </w:rPr>
      </w:pPr>
    </w:p>
    <w:p w:rsidR="00837B69" w:rsidRDefault="00837B69" w:rsidP="00837B69">
      <w:pPr>
        <w:spacing w:before="120" w:after="0"/>
        <w:jc w:val="both"/>
        <w:rPr>
          <w:color w:val="000000"/>
          <w:lang w:eastAsia="zh-TW"/>
        </w:rPr>
      </w:pPr>
      <w:r>
        <w:rPr>
          <w:color w:val="000000"/>
          <w:lang w:eastAsia="zh-TW"/>
        </w:rPr>
        <w:t xml:space="preserve">There is </w:t>
      </w:r>
      <w:r w:rsidR="0049440A">
        <w:rPr>
          <w:color w:val="000000"/>
          <w:lang w:eastAsia="zh-TW"/>
        </w:rPr>
        <w:t xml:space="preserve">a </w:t>
      </w:r>
      <w:r>
        <w:rPr>
          <w:color w:val="000000"/>
          <w:lang w:eastAsia="zh-TW"/>
        </w:rPr>
        <w:t>typo, and it shall be updated to “</w:t>
      </w:r>
      <w:r>
        <w:rPr>
          <w:lang w:val="en-AU"/>
        </w:rPr>
        <w:t>o</w:t>
      </w:r>
      <w:r w:rsidRPr="0048482F">
        <w:rPr>
          <w:lang w:val="en-AU"/>
        </w:rPr>
        <w:t xml:space="preserve">therwise </w:t>
      </w:r>
      <w:r w:rsidRPr="0048482F">
        <w:rPr>
          <w:i/>
          <w:lang w:val="en-AU"/>
        </w:rPr>
        <w:t>d</w:t>
      </w:r>
      <w:r w:rsidRPr="0048482F">
        <w:rPr>
          <w:i/>
          <w:vertAlign w:val="subscript"/>
          <w:lang w:val="en-AU"/>
        </w:rPr>
        <w:t>2</w:t>
      </w:r>
      <w:r>
        <w:rPr>
          <w:i/>
          <w:vertAlign w:val="subscript"/>
          <w:lang w:val="en-AU"/>
        </w:rPr>
        <w:t xml:space="preserve">,2 </w:t>
      </w:r>
      <w:r w:rsidRPr="00276382">
        <w:rPr>
          <w:lang w:val="en-AU"/>
        </w:rPr>
        <w:t>=</w:t>
      </w:r>
      <w:r>
        <w:rPr>
          <w:lang w:val="en-AU"/>
        </w:rPr>
        <w:t xml:space="preserve"> 0</w:t>
      </w:r>
      <w:r>
        <w:rPr>
          <w:color w:val="000000"/>
          <w:lang w:eastAsia="zh-TW"/>
        </w:rPr>
        <w:t>”. In addition, from the below agreements, further modification may be necessary due to taking A-CSI into consideration, and the final update shall be “</w:t>
      </w:r>
      <w:r w:rsidRPr="00837B69">
        <w:rPr>
          <w:color w:val="000000"/>
          <w:lang w:eastAsia="zh-TW"/>
        </w:rPr>
        <w:t xml:space="preserve">If A-CSI is multiplexed on PUSCH, </w:t>
      </w:r>
      <w:r w:rsidRPr="0048482F">
        <w:rPr>
          <w:i/>
          <w:lang w:val="en-AU"/>
        </w:rPr>
        <w:t>d</w:t>
      </w:r>
      <w:r w:rsidRPr="0048482F">
        <w:rPr>
          <w:i/>
          <w:vertAlign w:val="subscript"/>
          <w:lang w:val="en-AU"/>
        </w:rPr>
        <w:t>2</w:t>
      </w:r>
      <w:r>
        <w:rPr>
          <w:i/>
          <w:vertAlign w:val="subscript"/>
          <w:lang w:val="en-AU"/>
        </w:rPr>
        <w:t xml:space="preserve">,2 </w:t>
      </w:r>
      <w:r w:rsidRPr="00837B69">
        <w:rPr>
          <w:color w:val="000000"/>
          <w:lang w:eastAsia="zh-TW"/>
        </w:rPr>
        <w:t xml:space="preserve"> = 2/2/3/4 for SCS = 15/30/60/120Hz, respectively;</w:t>
      </w:r>
      <w:r>
        <w:rPr>
          <w:color w:val="000000"/>
          <w:lang w:eastAsia="zh-TW"/>
        </w:rPr>
        <w:t xml:space="preserve"> else i</w:t>
      </w:r>
      <w:r w:rsidRPr="00837B69">
        <w:rPr>
          <w:color w:val="000000"/>
          <w:lang w:eastAsia="zh-TW"/>
        </w:rPr>
        <w:t xml:space="preserve">f HARQ-ACK is multiplexed on PUSCH without A-CSI, </w:t>
      </w:r>
      <w:r w:rsidRPr="0048482F">
        <w:rPr>
          <w:i/>
          <w:lang w:val="en-AU"/>
        </w:rPr>
        <w:t>d</w:t>
      </w:r>
      <w:r w:rsidRPr="0048482F">
        <w:rPr>
          <w:i/>
          <w:vertAlign w:val="subscript"/>
          <w:lang w:val="en-AU"/>
        </w:rPr>
        <w:t>2</w:t>
      </w:r>
      <w:r>
        <w:rPr>
          <w:i/>
          <w:vertAlign w:val="subscript"/>
          <w:lang w:val="en-AU"/>
        </w:rPr>
        <w:t xml:space="preserve">,2 </w:t>
      </w:r>
      <w:r w:rsidRPr="00837B69">
        <w:rPr>
          <w:color w:val="000000"/>
          <w:lang w:eastAsia="zh-TW"/>
        </w:rPr>
        <w:t xml:space="preserve"> = 1;</w:t>
      </w:r>
      <w:r>
        <w:rPr>
          <w:color w:val="000000"/>
          <w:lang w:eastAsia="zh-TW"/>
        </w:rPr>
        <w:t xml:space="preserve"> o</w:t>
      </w:r>
      <w:r w:rsidRPr="00837B69">
        <w:rPr>
          <w:color w:val="000000"/>
          <w:lang w:eastAsia="zh-TW"/>
        </w:rPr>
        <w:t xml:space="preserve">therwise </w:t>
      </w:r>
      <w:r w:rsidRPr="0048482F">
        <w:rPr>
          <w:i/>
          <w:lang w:val="en-AU"/>
        </w:rPr>
        <w:t>d</w:t>
      </w:r>
      <w:r w:rsidRPr="0048482F">
        <w:rPr>
          <w:i/>
          <w:vertAlign w:val="subscript"/>
          <w:lang w:val="en-AU"/>
        </w:rPr>
        <w:t>2</w:t>
      </w:r>
      <w:r>
        <w:rPr>
          <w:i/>
          <w:vertAlign w:val="subscript"/>
          <w:lang w:val="en-AU"/>
        </w:rPr>
        <w:t xml:space="preserve">,2 </w:t>
      </w:r>
      <w:r w:rsidRPr="00837B69">
        <w:rPr>
          <w:color w:val="000000"/>
          <w:lang w:eastAsia="zh-TW"/>
        </w:rPr>
        <w:t xml:space="preserve"> = 0</w:t>
      </w:r>
      <w:r>
        <w:rPr>
          <w:color w:val="000000"/>
          <w:lang w:eastAsia="zh-TW"/>
        </w:rPr>
        <w:t>.”</w:t>
      </w:r>
    </w:p>
    <w:p w:rsidR="00837B69" w:rsidRDefault="00837B69" w:rsidP="00837B69">
      <w:pPr>
        <w:spacing w:after="0"/>
        <w:jc w:val="both"/>
        <w:rPr>
          <w:color w:val="000000"/>
          <w:lang w:eastAsia="zh-TW"/>
        </w:rPr>
      </w:pPr>
      <w:r>
        <w:rPr>
          <w:color w:val="000000"/>
          <w:lang w:eastAsia="zh-TW"/>
        </w:rPr>
        <w:t>--------------------------------------------------------------------------------</w:t>
      </w:r>
    </w:p>
    <w:p w:rsidR="00837B69" w:rsidRPr="004C2C18" w:rsidRDefault="00837B69" w:rsidP="00837B69">
      <w:pPr>
        <w:pStyle w:val="ListParagraph"/>
        <w:spacing w:after="0"/>
        <w:ind w:left="0"/>
        <w:rPr>
          <w:b/>
        </w:rPr>
      </w:pPr>
      <w:r w:rsidRPr="004C2C18">
        <w:rPr>
          <w:highlight w:val="green"/>
        </w:rPr>
        <w:t>Agreements</w:t>
      </w:r>
      <w:r w:rsidRPr="004C2C18">
        <w:rPr>
          <w:b/>
        </w:rPr>
        <w:t>:</w:t>
      </w:r>
      <w:r>
        <w:rPr>
          <w:b/>
        </w:rPr>
        <w:t xml:space="preserve"> (@RAN1#93)</w:t>
      </w:r>
    </w:p>
    <w:p w:rsidR="00837B69" w:rsidRPr="004C2C18" w:rsidRDefault="00837B69" w:rsidP="00837B69">
      <w:pPr>
        <w:spacing w:after="0"/>
      </w:pPr>
      <w:r w:rsidRPr="004C2C18">
        <w:t>In the case of multiplexing CSI with uplink data on PUSCH, the MIMO session should update agreements related to CSI multiplexing with UL-SCH (i.e., data on PUSCH), and NR should adopt the framework below:</w:t>
      </w:r>
    </w:p>
    <w:p w:rsidR="00837B69" w:rsidRPr="004C2C18" w:rsidRDefault="00837B69" w:rsidP="009928F0">
      <w:pPr>
        <w:pStyle w:val="ListParagraph"/>
        <w:numPr>
          <w:ilvl w:val="0"/>
          <w:numId w:val="8"/>
        </w:numPr>
        <w:spacing w:after="0"/>
        <w:rPr>
          <w:rFonts w:ascii="Calibri" w:hAnsi="Calibri"/>
        </w:rPr>
      </w:pPr>
      <w:r w:rsidRPr="004C2C18">
        <w:rPr>
          <w:rFonts w:ascii="Calibri" w:hAnsi="Calibri"/>
        </w:rPr>
        <w:t>Z’’ is the number of OFDM symbols required for UE processing from the end of PDCCH containing the DCI triggering a CSI report on PUSCH to the earliest possible start of the corresponding CSI transmission on PUSCH from UE perspective</w:t>
      </w:r>
    </w:p>
    <w:p w:rsidR="00837B69" w:rsidRPr="004C2C18" w:rsidRDefault="00837B69" w:rsidP="009928F0">
      <w:pPr>
        <w:pStyle w:val="ListParagraph"/>
        <w:numPr>
          <w:ilvl w:val="1"/>
          <w:numId w:val="8"/>
        </w:numPr>
        <w:spacing w:after="0"/>
        <w:rPr>
          <w:rFonts w:ascii="Calibri" w:hAnsi="Calibri"/>
        </w:rPr>
      </w:pPr>
      <w:r w:rsidRPr="004C2C18">
        <w:rPr>
          <w:rFonts w:ascii="Calibri" w:hAnsi="Calibri"/>
        </w:rPr>
        <w:t>Z’’ ≥ Z + d where Z is based on CSI-only processing time from the MIMO session</w:t>
      </w:r>
    </w:p>
    <w:p w:rsidR="00837B69" w:rsidRPr="004C2C18" w:rsidRDefault="00837B69" w:rsidP="009928F0">
      <w:pPr>
        <w:pStyle w:val="ListParagraph"/>
        <w:numPr>
          <w:ilvl w:val="0"/>
          <w:numId w:val="8"/>
        </w:numPr>
        <w:spacing w:after="0"/>
        <w:rPr>
          <w:rFonts w:ascii="Calibri" w:hAnsi="Calibri"/>
        </w:rPr>
      </w:pPr>
      <w:r w:rsidRPr="004C2C18">
        <w:rPr>
          <w:rFonts w:ascii="Calibri" w:hAnsi="Calibri"/>
        </w:rPr>
        <w:t>N2’ is the number of OFDM symbols required for UE processing from the end of PDCCH containing the UL grant to the earliest possible start of the corresponding PUSCH from UE perspective</w:t>
      </w:r>
    </w:p>
    <w:p w:rsidR="00837B69" w:rsidRPr="004C2C18" w:rsidRDefault="00837B69" w:rsidP="009928F0">
      <w:pPr>
        <w:pStyle w:val="ListParagraph"/>
        <w:numPr>
          <w:ilvl w:val="1"/>
          <w:numId w:val="8"/>
        </w:numPr>
        <w:spacing w:after="0"/>
        <w:rPr>
          <w:rFonts w:ascii="Calibri" w:hAnsi="Calibri"/>
        </w:rPr>
      </w:pPr>
      <w:r w:rsidRPr="004C2C18">
        <w:rPr>
          <w:rFonts w:ascii="Calibri" w:hAnsi="Calibri"/>
        </w:rPr>
        <w:t>N2’ ≥ N2 + d where N2 is based on the UE capability for sending data-only on PUSCH</w:t>
      </w:r>
    </w:p>
    <w:p w:rsidR="00837B69" w:rsidRPr="004C2C18" w:rsidRDefault="00837B69" w:rsidP="009928F0">
      <w:pPr>
        <w:pStyle w:val="ListParagraph"/>
        <w:numPr>
          <w:ilvl w:val="0"/>
          <w:numId w:val="8"/>
        </w:numPr>
        <w:spacing w:after="0"/>
        <w:rPr>
          <w:rFonts w:ascii="Calibri" w:hAnsi="Calibri"/>
        </w:rPr>
      </w:pPr>
      <w:r w:rsidRPr="004C2C18">
        <w:rPr>
          <w:rFonts w:ascii="Calibri" w:hAnsi="Calibri"/>
        </w:rPr>
        <w:t>d symbols</w:t>
      </w:r>
    </w:p>
    <w:p w:rsidR="00837B69" w:rsidRPr="004C2C18" w:rsidRDefault="00837B69" w:rsidP="009928F0">
      <w:pPr>
        <w:pStyle w:val="ListParagraph"/>
        <w:numPr>
          <w:ilvl w:val="1"/>
          <w:numId w:val="8"/>
        </w:numPr>
        <w:spacing w:after="0"/>
        <w:rPr>
          <w:rFonts w:ascii="Calibri" w:hAnsi="Calibri"/>
        </w:rPr>
      </w:pPr>
      <w:r w:rsidRPr="004C2C18">
        <w:rPr>
          <w:rFonts w:ascii="Calibri" w:hAnsi="Calibri"/>
        </w:rPr>
        <w:t>FFS value of d &lt;= N2</w:t>
      </w:r>
    </w:p>
    <w:p w:rsidR="00837B69" w:rsidRPr="004C2C18" w:rsidRDefault="00837B69" w:rsidP="009928F0">
      <w:pPr>
        <w:pStyle w:val="ListParagraph"/>
        <w:numPr>
          <w:ilvl w:val="2"/>
          <w:numId w:val="8"/>
        </w:numPr>
        <w:spacing w:after="0"/>
        <w:rPr>
          <w:rFonts w:ascii="Calibri" w:hAnsi="Calibri"/>
        </w:rPr>
      </w:pPr>
      <w:r w:rsidRPr="004C2C18">
        <w:rPr>
          <w:rFonts w:ascii="Calibri" w:hAnsi="Calibri"/>
        </w:rPr>
        <w:t>E.g., d=1</w:t>
      </w:r>
    </w:p>
    <w:p w:rsidR="00837B69" w:rsidRPr="004C2C18" w:rsidRDefault="00837B69" w:rsidP="009928F0">
      <w:pPr>
        <w:pStyle w:val="ListParagraph"/>
        <w:numPr>
          <w:ilvl w:val="2"/>
          <w:numId w:val="8"/>
        </w:numPr>
        <w:spacing w:after="0"/>
        <w:rPr>
          <w:rFonts w:ascii="Calibri" w:hAnsi="Calibri"/>
        </w:rPr>
      </w:pPr>
      <w:r w:rsidRPr="004C2C18">
        <w:rPr>
          <w:rFonts w:ascii="Calibri" w:hAnsi="Calibri"/>
        </w:rPr>
        <w:t>E.g., d=1 for 15kHz, 2 for 30kHz, 3 for 60kHz, and 4 for 120kHz</w:t>
      </w:r>
    </w:p>
    <w:p w:rsidR="00837B69" w:rsidRPr="004C2C18" w:rsidRDefault="00837B69" w:rsidP="009928F0">
      <w:pPr>
        <w:pStyle w:val="ListParagraph"/>
        <w:numPr>
          <w:ilvl w:val="2"/>
          <w:numId w:val="8"/>
        </w:numPr>
        <w:spacing w:after="0"/>
        <w:rPr>
          <w:rFonts w:ascii="Calibri" w:hAnsi="Calibri"/>
        </w:rPr>
      </w:pPr>
      <w:r w:rsidRPr="004C2C18">
        <w:rPr>
          <w:rFonts w:ascii="Calibri" w:hAnsi="Calibri"/>
        </w:rPr>
        <w:t>E.g., d=N2</w:t>
      </w:r>
    </w:p>
    <w:p w:rsidR="00837B69" w:rsidRPr="0067499F" w:rsidRDefault="00837B69" w:rsidP="009928F0">
      <w:pPr>
        <w:pStyle w:val="ListParagraph"/>
        <w:numPr>
          <w:ilvl w:val="0"/>
          <w:numId w:val="8"/>
        </w:numPr>
        <w:spacing w:after="0"/>
        <w:rPr>
          <w:rFonts w:ascii="Calibri" w:hAnsi="Calibri"/>
        </w:rPr>
      </w:pPr>
      <w:r w:rsidRPr="004C2C18">
        <w:rPr>
          <w:rFonts w:ascii="Calibri" w:hAnsi="Calibri"/>
        </w:rPr>
        <w:t>UE is not expected transmit the CSI multiplexed with uplink data if the network set the values of K2 and SLIV without leaving sufficient time for UE processing</w:t>
      </w:r>
    </w:p>
    <w:p w:rsidR="00837B69" w:rsidRDefault="00837B69" w:rsidP="00837B69">
      <w:pPr>
        <w:pStyle w:val="ListParagraph"/>
        <w:spacing w:after="0"/>
        <w:ind w:left="0"/>
        <w:rPr>
          <w:rFonts w:ascii="Calibri" w:hAnsi="Calibri"/>
        </w:rPr>
      </w:pPr>
      <w:r w:rsidRPr="00113DFE">
        <w:rPr>
          <w:rFonts w:ascii="Calibri" w:hAnsi="Calibri"/>
          <w:highlight w:val="green"/>
        </w:rPr>
        <w:t>Agreements</w:t>
      </w:r>
      <w:r>
        <w:rPr>
          <w:rFonts w:ascii="Calibri" w:hAnsi="Calibri"/>
        </w:rPr>
        <w:t>: (@RAN1#93)</w:t>
      </w:r>
    </w:p>
    <w:p w:rsidR="00837B69" w:rsidRDefault="00837B69" w:rsidP="009928F0">
      <w:pPr>
        <w:numPr>
          <w:ilvl w:val="0"/>
          <w:numId w:val="7"/>
        </w:numPr>
        <w:spacing w:after="0"/>
      </w:pPr>
      <w:r>
        <w:t>d in the above agreement is updated to the following</w:t>
      </w:r>
    </w:p>
    <w:p w:rsidR="00837B69" w:rsidRPr="000B159A" w:rsidRDefault="00837B69" w:rsidP="009928F0">
      <w:pPr>
        <w:pStyle w:val="ListParagraph"/>
        <w:numPr>
          <w:ilvl w:val="0"/>
          <w:numId w:val="9"/>
        </w:numPr>
        <w:spacing w:after="0"/>
      </w:pPr>
      <w:r>
        <w:rPr>
          <w:bCs/>
          <w:i/>
        </w:rPr>
        <w:t xml:space="preserve">2 </w:t>
      </w:r>
      <w:r w:rsidRPr="000B159A">
        <w:rPr>
          <w:bCs/>
          <w:i/>
        </w:rPr>
        <w:t>for 15kHz</w:t>
      </w:r>
    </w:p>
    <w:p w:rsidR="00837B69" w:rsidRPr="000B159A" w:rsidRDefault="00837B69" w:rsidP="009928F0">
      <w:pPr>
        <w:pStyle w:val="ListParagraph"/>
        <w:numPr>
          <w:ilvl w:val="0"/>
          <w:numId w:val="9"/>
        </w:numPr>
        <w:spacing w:after="0"/>
      </w:pPr>
      <w:r>
        <w:rPr>
          <w:i/>
        </w:rPr>
        <w:t>2 for 30kHz</w:t>
      </w:r>
    </w:p>
    <w:p w:rsidR="00837B69" w:rsidRPr="000B159A" w:rsidRDefault="00837B69" w:rsidP="009928F0">
      <w:pPr>
        <w:pStyle w:val="ListParagraph"/>
        <w:numPr>
          <w:ilvl w:val="0"/>
          <w:numId w:val="9"/>
        </w:numPr>
        <w:spacing w:after="0"/>
      </w:pPr>
      <w:r>
        <w:rPr>
          <w:i/>
        </w:rPr>
        <w:t>3 for 60kHz</w:t>
      </w:r>
    </w:p>
    <w:p w:rsidR="00837B69" w:rsidRPr="001D1F64" w:rsidRDefault="00837B69" w:rsidP="009928F0">
      <w:pPr>
        <w:pStyle w:val="ListParagraph"/>
        <w:numPr>
          <w:ilvl w:val="0"/>
          <w:numId w:val="9"/>
        </w:numPr>
        <w:spacing w:after="0"/>
      </w:pPr>
      <w:r w:rsidRPr="000B159A">
        <w:rPr>
          <w:i/>
        </w:rPr>
        <w:t>4 for 120kHz</w:t>
      </w:r>
    </w:p>
    <w:p w:rsidR="00837B69" w:rsidRDefault="00837B69" w:rsidP="00837B69">
      <w:pPr>
        <w:pStyle w:val="ListParagraph"/>
        <w:spacing w:after="0"/>
        <w:ind w:left="0"/>
        <w:rPr>
          <w:b/>
        </w:rPr>
      </w:pPr>
      <w:r w:rsidRPr="00113DFE">
        <w:rPr>
          <w:highlight w:val="green"/>
        </w:rPr>
        <w:t>Agreements</w:t>
      </w:r>
      <w:r>
        <w:rPr>
          <w:b/>
        </w:rPr>
        <w:t>: (@RAN1#93)</w:t>
      </w:r>
    </w:p>
    <w:p w:rsidR="00837B69" w:rsidRPr="00113DFE" w:rsidRDefault="00837B69" w:rsidP="00837B69">
      <w:pPr>
        <w:spacing w:after="0"/>
      </w:pPr>
      <w:r w:rsidRPr="00113DFE">
        <w:t>In the case of multiplexing CSI, HARQ-ACK, and uplink data on PUSCH</w:t>
      </w:r>
    </w:p>
    <w:p w:rsidR="00837B69" w:rsidRPr="00113DFE" w:rsidRDefault="00837B69" w:rsidP="009928F0">
      <w:pPr>
        <w:pStyle w:val="ListParagraph"/>
        <w:numPr>
          <w:ilvl w:val="0"/>
          <w:numId w:val="8"/>
        </w:numPr>
        <w:spacing w:after="0"/>
      </w:pPr>
      <w:r w:rsidRPr="00113DFE">
        <w:t>N1’ the number of OFDM symbols required for UE processing from the end of PDSCH to the earliest possible start of the corresponding ACK/NACK transmission on PUSCH from UE perspective</w:t>
      </w:r>
    </w:p>
    <w:p w:rsidR="00837B69" w:rsidRPr="00113DFE" w:rsidRDefault="00837B69" w:rsidP="009928F0">
      <w:pPr>
        <w:pStyle w:val="ListParagraph"/>
        <w:numPr>
          <w:ilvl w:val="1"/>
          <w:numId w:val="8"/>
        </w:numPr>
        <w:spacing w:after="0"/>
      </w:pPr>
      <w:r w:rsidRPr="00113DFE">
        <w:rPr>
          <w:rFonts w:hint="eastAsia"/>
        </w:rPr>
        <w:t>N1</w:t>
      </w:r>
      <w:r w:rsidRPr="00113DFE">
        <w:rPr>
          <w:rFonts w:hint="eastAsia"/>
        </w:rPr>
        <w:t>’</w:t>
      </w:r>
      <w:r w:rsidRPr="00113DFE">
        <w:rPr>
          <w:rFonts w:hint="eastAsia"/>
        </w:rPr>
        <w:t xml:space="preserve"> </w:t>
      </w:r>
      <w:r w:rsidRPr="00113DFE">
        <w:rPr>
          <w:rFonts w:hint="eastAsia"/>
        </w:rPr>
        <w:t>≥</w:t>
      </w:r>
      <w:r w:rsidRPr="00113DFE">
        <w:rPr>
          <w:rFonts w:hint="eastAsia"/>
        </w:rPr>
        <w:t xml:space="preserve"> N1 + d where N1 is based on the UE capability for ACK-only</w:t>
      </w:r>
    </w:p>
    <w:p w:rsidR="00837B69" w:rsidRPr="00113DFE" w:rsidRDefault="00837B69" w:rsidP="009928F0">
      <w:pPr>
        <w:pStyle w:val="ListParagraph"/>
        <w:numPr>
          <w:ilvl w:val="0"/>
          <w:numId w:val="8"/>
        </w:numPr>
        <w:spacing w:after="0"/>
      </w:pPr>
      <w:r w:rsidRPr="00113DFE">
        <w:t>Z’’ is the number of OFDM symbols required for UE processing from the end of PDCCH containing the DCI triggering a CSI report on PUSCH to the earliest possible start of the corresponding CSI transmission on PUSCH from UE perspective</w:t>
      </w:r>
    </w:p>
    <w:p w:rsidR="00837B69" w:rsidRPr="00113DFE" w:rsidRDefault="00837B69" w:rsidP="009928F0">
      <w:pPr>
        <w:pStyle w:val="ListParagraph"/>
        <w:numPr>
          <w:ilvl w:val="1"/>
          <w:numId w:val="8"/>
        </w:numPr>
        <w:spacing w:after="0"/>
      </w:pPr>
      <w:r w:rsidRPr="00113DFE">
        <w:t>Z’’ ≥ Z + d where Z is based on CSI-only processing time from the MIMO session</w:t>
      </w:r>
    </w:p>
    <w:p w:rsidR="00837B69" w:rsidRPr="00113DFE" w:rsidRDefault="00837B69" w:rsidP="009928F0">
      <w:pPr>
        <w:pStyle w:val="ListParagraph"/>
        <w:numPr>
          <w:ilvl w:val="0"/>
          <w:numId w:val="8"/>
        </w:numPr>
        <w:spacing w:after="0"/>
      </w:pPr>
      <w:r w:rsidRPr="00113DFE">
        <w:t>N2’ is the number of OFDM symbols required for UE processing from the end of PDCCH containing the UL grant to the earliest possible start of the corresponding PUSCH from UE perspective</w:t>
      </w:r>
    </w:p>
    <w:p w:rsidR="00837B69" w:rsidRPr="00113DFE" w:rsidRDefault="00837B69" w:rsidP="009928F0">
      <w:pPr>
        <w:pStyle w:val="ListParagraph"/>
        <w:numPr>
          <w:ilvl w:val="1"/>
          <w:numId w:val="8"/>
        </w:numPr>
        <w:spacing w:after="0"/>
      </w:pPr>
      <w:r w:rsidRPr="00113DFE">
        <w:t>N2’ ≥ N2 + d where N2 is based on the UE capability for sending data-only on PUSCH</w:t>
      </w:r>
    </w:p>
    <w:p w:rsidR="00837B69" w:rsidRPr="00113DFE" w:rsidRDefault="00837B69" w:rsidP="009928F0">
      <w:pPr>
        <w:pStyle w:val="ListParagraph"/>
        <w:numPr>
          <w:ilvl w:val="0"/>
          <w:numId w:val="8"/>
        </w:numPr>
        <w:spacing w:after="0"/>
      </w:pPr>
      <w:r w:rsidRPr="00113DFE">
        <w:t>d symbols</w:t>
      </w:r>
    </w:p>
    <w:p w:rsidR="00837B69" w:rsidRPr="00113DFE" w:rsidRDefault="00837B69" w:rsidP="009928F0">
      <w:pPr>
        <w:pStyle w:val="ListParagraph"/>
        <w:numPr>
          <w:ilvl w:val="1"/>
          <w:numId w:val="8"/>
        </w:numPr>
        <w:spacing w:after="0"/>
      </w:pPr>
      <w:r w:rsidRPr="00113DFE">
        <w:rPr>
          <w:bCs/>
        </w:rPr>
        <w:t>2 for 15kHz</w:t>
      </w:r>
    </w:p>
    <w:p w:rsidR="00837B69" w:rsidRPr="00113DFE" w:rsidRDefault="00837B69" w:rsidP="009928F0">
      <w:pPr>
        <w:pStyle w:val="ListParagraph"/>
        <w:numPr>
          <w:ilvl w:val="1"/>
          <w:numId w:val="8"/>
        </w:numPr>
        <w:spacing w:after="0"/>
      </w:pPr>
      <w:r w:rsidRPr="00113DFE">
        <w:lastRenderedPageBreak/>
        <w:t>2 for 30kHz</w:t>
      </w:r>
    </w:p>
    <w:p w:rsidR="00837B69" w:rsidRPr="00113DFE" w:rsidRDefault="00837B69" w:rsidP="009928F0">
      <w:pPr>
        <w:pStyle w:val="ListParagraph"/>
        <w:numPr>
          <w:ilvl w:val="1"/>
          <w:numId w:val="8"/>
        </w:numPr>
        <w:spacing w:after="0"/>
      </w:pPr>
      <w:r w:rsidRPr="00113DFE">
        <w:t>3 for 60kHz</w:t>
      </w:r>
    </w:p>
    <w:p w:rsidR="00837B69" w:rsidRPr="00113DFE" w:rsidRDefault="00837B69" w:rsidP="009928F0">
      <w:pPr>
        <w:pStyle w:val="ListParagraph"/>
        <w:numPr>
          <w:ilvl w:val="1"/>
          <w:numId w:val="8"/>
        </w:numPr>
        <w:spacing w:after="0"/>
      </w:pPr>
      <w:r w:rsidRPr="00113DFE">
        <w:t>4 for 120kHz</w:t>
      </w:r>
    </w:p>
    <w:p w:rsidR="00837B69" w:rsidRPr="00113DFE" w:rsidRDefault="00837B69" w:rsidP="009928F0">
      <w:pPr>
        <w:pStyle w:val="ListParagraph"/>
        <w:numPr>
          <w:ilvl w:val="0"/>
          <w:numId w:val="8"/>
        </w:numPr>
        <w:spacing w:after="0"/>
      </w:pPr>
      <w:r w:rsidRPr="00113DFE">
        <w:t>UE is not expected transmit the CSI multiplexed with HARQ-ACK and with uplink data if the network set the values of K1, K2 and SLIV without leaving sufficient time for UE processing</w:t>
      </w:r>
    </w:p>
    <w:p w:rsidR="00837B69" w:rsidRDefault="00837B69" w:rsidP="00837B69">
      <w:pPr>
        <w:spacing w:before="120" w:after="0"/>
        <w:jc w:val="both"/>
        <w:rPr>
          <w:color w:val="000000"/>
          <w:lang w:eastAsia="zh-TW"/>
        </w:rPr>
      </w:pPr>
      <w:r w:rsidRPr="00837B69">
        <w:rPr>
          <w:color w:val="000000"/>
          <w:lang w:eastAsia="zh-TW"/>
        </w:rPr>
        <w:t>--------------------------------------------------------------------------------</w:t>
      </w:r>
    </w:p>
    <w:p w:rsidR="00837B69" w:rsidRPr="00867541" w:rsidRDefault="002C6953" w:rsidP="00837B69">
      <w:pPr>
        <w:spacing w:before="120" w:after="0"/>
        <w:jc w:val="both"/>
        <w:rPr>
          <w:b/>
          <w:i/>
          <w:sz w:val="22"/>
          <w:szCs w:val="22"/>
          <w:lang w:eastAsia="zh-TW"/>
        </w:rPr>
      </w:pPr>
      <w:r>
        <w:rPr>
          <w:b/>
          <w:i/>
          <w:sz w:val="22"/>
          <w:szCs w:val="22"/>
          <w:u w:val="single"/>
          <w:lang w:eastAsia="zh-TW"/>
        </w:rPr>
        <w:t xml:space="preserve">Proposal </w:t>
      </w:r>
      <w:r w:rsidR="002D011F" w:rsidRPr="002C6953">
        <w:rPr>
          <w:b/>
          <w:i/>
          <w:sz w:val="22"/>
          <w:szCs w:val="22"/>
          <w:u w:val="single"/>
          <w:lang w:eastAsia="zh-TW"/>
        </w:rPr>
        <w:t>4</w:t>
      </w:r>
      <w:r w:rsidR="00837B69" w:rsidRPr="00867541">
        <w:rPr>
          <w:b/>
          <w:i/>
          <w:sz w:val="22"/>
          <w:szCs w:val="22"/>
          <w:lang w:eastAsia="zh-TW"/>
        </w:rPr>
        <w:t xml:space="preserve">: </w:t>
      </w:r>
      <w:r w:rsidR="006C3E83" w:rsidRPr="00867541">
        <w:rPr>
          <w:b/>
          <w:i/>
          <w:sz w:val="22"/>
          <w:szCs w:val="22"/>
          <w:lang w:eastAsia="zh-TW"/>
        </w:rPr>
        <w:t xml:space="preserve">Text proposal </w:t>
      </w:r>
      <w:r w:rsidR="006C3E83" w:rsidRPr="002C6953">
        <w:rPr>
          <w:b/>
          <w:i/>
          <w:sz w:val="22"/>
          <w:szCs w:val="22"/>
          <w:lang w:eastAsia="zh-TW"/>
        </w:rPr>
        <w:t xml:space="preserve">in Section </w:t>
      </w:r>
      <w:r w:rsidR="00DA2312" w:rsidRPr="002C6953">
        <w:rPr>
          <w:b/>
          <w:i/>
          <w:sz w:val="22"/>
          <w:szCs w:val="22"/>
          <w:lang w:eastAsia="zh-TW"/>
        </w:rPr>
        <w:t>6.1</w:t>
      </w:r>
      <w:r w:rsidR="006C3E83" w:rsidRPr="002C6953">
        <w:rPr>
          <w:b/>
          <w:i/>
          <w:sz w:val="22"/>
          <w:szCs w:val="22"/>
          <w:lang w:eastAsia="zh-TW"/>
        </w:rPr>
        <w:t xml:space="preserve"> is </w:t>
      </w:r>
      <w:r w:rsidR="006C3E83" w:rsidRPr="00867541">
        <w:rPr>
          <w:b/>
          <w:i/>
          <w:sz w:val="22"/>
          <w:szCs w:val="22"/>
          <w:lang w:eastAsia="zh-TW"/>
        </w:rPr>
        <w:t>adopted to capture the fixing regarding to UE PUSCH preparation procedure time</w:t>
      </w:r>
      <w:r w:rsidR="00837B69" w:rsidRPr="00867541">
        <w:rPr>
          <w:b/>
          <w:i/>
          <w:sz w:val="22"/>
          <w:szCs w:val="22"/>
          <w:lang w:eastAsia="zh-TW"/>
        </w:rPr>
        <w:t>.</w:t>
      </w:r>
    </w:p>
    <w:bookmarkEnd w:id="0"/>
    <w:bookmarkEnd w:id="1"/>
    <w:p w:rsidR="00230CEC" w:rsidRDefault="00230CEC" w:rsidP="00D87456">
      <w:pPr>
        <w:pStyle w:val="Heading2"/>
        <w:rPr>
          <w:lang w:val="en-US" w:eastAsia="zh-TW"/>
        </w:rPr>
      </w:pPr>
      <w:r w:rsidRPr="00230CEC">
        <w:rPr>
          <w:lang w:val="en-US" w:eastAsia="zh-TW"/>
        </w:rPr>
        <w:t>Cross-carrier scheduling between carriers of different numerology</w:t>
      </w:r>
    </w:p>
    <w:p w:rsidR="008F323E" w:rsidRDefault="002C6953" w:rsidP="002C6953">
      <w:pPr>
        <w:pStyle w:val="Caption"/>
        <w:spacing w:before="0"/>
        <w:jc w:val="both"/>
        <w:rPr>
          <w:b w:val="0"/>
          <w:lang w:val="en-US" w:eastAsia="zh-TW"/>
        </w:rPr>
      </w:pPr>
      <w:r>
        <w:rPr>
          <w:b w:val="0"/>
          <w:lang w:eastAsia="zh-TW"/>
        </w:rPr>
        <w:t>Cross</w:t>
      </w:r>
      <w:r w:rsidR="008F323E" w:rsidRPr="00BE207A">
        <w:rPr>
          <w:b w:val="0"/>
          <w:lang w:val="en-US" w:eastAsia="zh-TW"/>
        </w:rPr>
        <w:t xml:space="preserve">-carrier scheduling </w:t>
      </w:r>
      <w:r w:rsidR="008F323E">
        <w:rPr>
          <w:b w:val="0"/>
          <w:lang w:val="en-US" w:eastAsia="zh-TW"/>
        </w:rPr>
        <w:t>across</w:t>
      </w:r>
      <w:r w:rsidR="008F323E" w:rsidRPr="00BE207A">
        <w:rPr>
          <w:b w:val="0"/>
          <w:lang w:val="en-US" w:eastAsia="zh-TW"/>
        </w:rPr>
        <w:t xml:space="preserve"> different numerolog</w:t>
      </w:r>
      <w:r w:rsidR="008F323E">
        <w:rPr>
          <w:b w:val="0"/>
          <w:lang w:val="en-US" w:eastAsia="zh-TW"/>
        </w:rPr>
        <w:t xml:space="preserve">ies has an issue of UE buffer size. </w:t>
      </w:r>
      <w:r w:rsidR="008F323E" w:rsidRPr="008F323E">
        <w:rPr>
          <w:b w:val="0"/>
          <w:lang w:val="en-US" w:eastAsia="zh-TW"/>
        </w:rPr>
        <w:fldChar w:fldCharType="begin"/>
      </w:r>
      <w:r w:rsidR="008F323E" w:rsidRPr="008F323E">
        <w:rPr>
          <w:b w:val="0"/>
          <w:lang w:val="en-US" w:eastAsia="zh-TW"/>
        </w:rPr>
        <w:instrText xml:space="preserve"> REF _Ref521665181 \h  \* MERGEFORMAT </w:instrText>
      </w:r>
      <w:r w:rsidR="008F323E" w:rsidRPr="008F323E">
        <w:rPr>
          <w:b w:val="0"/>
          <w:lang w:val="en-US" w:eastAsia="zh-TW"/>
        </w:rPr>
      </w:r>
      <w:r w:rsidR="008F323E" w:rsidRPr="008F323E">
        <w:rPr>
          <w:b w:val="0"/>
          <w:lang w:val="en-US" w:eastAsia="zh-TW"/>
        </w:rPr>
        <w:fldChar w:fldCharType="separate"/>
      </w:r>
      <w:r w:rsidR="0019750A" w:rsidRPr="0019750A">
        <w:rPr>
          <w:b w:val="0"/>
        </w:rPr>
        <w:t xml:space="preserve">Figure </w:t>
      </w:r>
      <w:r w:rsidR="0019750A" w:rsidRPr="0019750A">
        <w:rPr>
          <w:b w:val="0"/>
          <w:noProof/>
        </w:rPr>
        <w:t>4</w:t>
      </w:r>
      <w:r w:rsidR="008F323E" w:rsidRPr="008F323E">
        <w:rPr>
          <w:b w:val="0"/>
          <w:lang w:val="en-US" w:eastAsia="zh-TW"/>
        </w:rPr>
        <w:fldChar w:fldCharType="end"/>
      </w:r>
      <w:r w:rsidR="008F323E" w:rsidRPr="008F323E">
        <w:rPr>
          <w:b w:val="0"/>
          <w:lang w:val="en-US" w:eastAsia="zh-TW"/>
        </w:rPr>
        <w:t xml:space="preserve"> i</w:t>
      </w:r>
      <w:r w:rsidR="008F323E">
        <w:rPr>
          <w:b w:val="0"/>
          <w:lang w:val="en-US" w:eastAsia="zh-TW"/>
        </w:rPr>
        <w:t>llustrates the issue. In the figure, Cell 0 with 15 kHz SCS schedules Cell 1 with 60 kHz SCS. Assume the PDCCH in Cell 0 occupies 3 OFDM symbols. The time for decoding the PDCCH may take 11 OFDM symbols in the unit of 60kHz SCS. The channel estimation may take 2 OFDM symbols in the unit of 60kHz SCS. Thus the total buffer size is 12+11+2 = 25 OFDM symbols. When self-scheduling is performed on Cell 1, the total buffer size is about 14 OFDM symbol. As a result, in this example the extra buffer size due to cross-carrier scheduling across</w:t>
      </w:r>
      <w:r w:rsidR="008F323E" w:rsidRPr="00BE207A">
        <w:rPr>
          <w:b w:val="0"/>
          <w:lang w:val="en-US" w:eastAsia="zh-TW"/>
        </w:rPr>
        <w:t xml:space="preserve"> different numerolog</w:t>
      </w:r>
      <w:r w:rsidR="008F323E">
        <w:rPr>
          <w:b w:val="0"/>
          <w:lang w:val="en-US" w:eastAsia="zh-TW"/>
        </w:rPr>
        <w:t>ies is 11 OFDM symbols. The extra buffer size increases when</w:t>
      </w:r>
    </w:p>
    <w:p w:rsidR="008F323E" w:rsidRDefault="008F323E" w:rsidP="002C6953">
      <w:pPr>
        <w:pStyle w:val="Caption"/>
        <w:numPr>
          <w:ilvl w:val="0"/>
          <w:numId w:val="11"/>
        </w:numPr>
        <w:spacing w:before="0" w:after="0"/>
        <w:ind w:left="714" w:hanging="357"/>
        <w:jc w:val="both"/>
        <w:rPr>
          <w:b w:val="0"/>
          <w:lang w:val="en-US" w:eastAsia="zh-TW"/>
        </w:rPr>
      </w:pPr>
      <w:r w:rsidRPr="00CF1FA7">
        <w:rPr>
          <w:b w:val="0"/>
          <w:lang w:val="en-US" w:eastAsia="zh-TW"/>
        </w:rPr>
        <w:t>One CC schedules multiple CCs and the scheduling CC has the smallest SCS.</w:t>
      </w:r>
    </w:p>
    <w:p w:rsidR="008F323E" w:rsidRPr="00136614" w:rsidRDefault="008F323E" w:rsidP="002C6953">
      <w:pPr>
        <w:spacing w:after="120"/>
        <w:ind w:left="720"/>
        <w:rPr>
          <w:lang w:eastAsia="zh-TW"/>
        </w:rPr>
      </w:pPr>
      <w:r>
        <w:rPr>
          <w:lang w:eastAsia="zh-TW"/>
        </w:rPr>
        <w:t>For example, when a 15 kHz CC schedules four 60 kHz CCs, the extra buffer size is 44 OFDM symbols.</w:t>
      </w:r>
    </w:p>
    <w:p w:rsidR="008F323E" w:rsidRDefault="008F323E" w:rsidP="002C6953">
      <w:pPr>
        <w:numPr>
          <w:ilvl w:val="0"/>
          <w:numId w:val="11"/>
        </w:numPr>
        <w:spacing w:after="0"/>
        <w:ind w:left="714" w:hanging="357"/>
        <w:rPr>
          <w:lang w:eastAsia="zh-TW"/>
        </w:rPr>
      </w:pPr>
      <w:r>
        <w:rPr>
          <w:lang w:eastAsia="zh-TW"/>
        </w:rPr>
        <w:t>The difference between the SCS of the scheduling CC and the SCS of the scheduled CC(s) increases.</w:t>
      </w:r>
    </w:p>
    <w:p w:rsidR="008F323E" w:rsidRPr="00136614" w:rsidRDefault="008F323E" w:rsidP="008F323E">
      <w:pPr>
        <w:ind w:left="720"/>
        <w:rPr>
          <w:lang w:eastAsia="zh-TW"/>
        </w:rPr>
      </w:pPr>
      <w:r>
        <w:rPr>
          <w:lang w:eastAsia="zh-TW"/>
        </w:rPr>
        <w:t>For example, when a 15 kHz CC schedules 120 kHz CC, the extra buffer size is about 45 OFDM symbols.</w:t>
      </w:r>
    </w:p>
    <w:p w:rsidR="008F323E" w:rsidRPr="00272D3C" w:rsidRDefault="00463D7D" w:rsidP="002C6953">
      <w:pPr>
        <w:pStyle w:val="BodyText"/>
        <w:spacing w:after="0"/>
        <w:jc w:val="center"/>
        <w:rPr>
          <w:lang w:eastAsia="zh-TW"/>
        </w:rPr>
      </w:pPr>
      <w:r w:rsidRPr="00D13DF2">
        <w:rPr>
          <w:noProof/>
          <w:lang w:eastAsia="en-GB"/>
        </w:rPr>
        <w:drawing>
          <wp:inline distT="0" distB="0" distL="0" distR="0">
            <wp:extent cx="3942715" cy="2907030"/>
            <wp:effectExtent l="0" t="0" r="635"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942715" cy="2907030"/>
                    </a:xfrm>
                    <a:prstGeom prst="rect">
                      <a:avLst/>
                    </a:prstGeom>
                    <a:noFill/>
                    <a:ln>
                      <a:noFill/>
                    </a:ln>
                  </pic:spPr>
                </pic:pic>
              </a:graphicData>
            </a:graphic>
          </wp:inline>
        </w:drawing>
      </w:r>
    </w:p>
    <w:p w:rsidR="008F323E" w:rsidRPr="00EB3E35" w:rsidRDefault="008F323E" w:rsidP="008F323E">
      <w:pPr>
        <w:pStyle w:val="Caption"/>
        <w:jc w:val="center"/>
      </w:pPr>
      <w:bookmarkStart w:id="7" w:name="_Ref521665181"/>
      <w:r>
        <w:t xml:space="preserve">Figure </w:t>
      </w:r>
      <w:r>
        <w:fldChar w:fldCharType="begin"/>
      </w:r>
      <w:r>
        <w:instrText xml:space="preserve"> SEQ Figure \* ARABIC </w:instrText>
      </w:r>
      <w:r>
        <w:fldChar w:fldCharType="separate"/>
      </w:r>
      <w:r w:rsidR="0019750A">
        <w:rPr>
          <w:noProof/>
        </w:rPr>
        <w:t>4</w:t>
      </w:r>
      <w:r>
        <w:fldChar w:fldCharType="end"/>
      </w:r>
      <w:bookmarkEnd w:id="7"/>
      <w:r w:rsidRPr="00EB3E35">
        <w:t>. Extra buffer size for cross-carrier scheduling across different numerologies</w:t>
      </w:r>
    </w:p>
    <w:p w:rsidR="008F323E" w:rsidRDefault="008F323E" w:rsidP="008F323E">
      <w:pPr>
        <w:rPr>
          <w:lang w:val="sv-SE" w:eastAsia="ja-JP"/>
        </w:rPr>
      </w:pPr>
      <w:r>
        <w:rPr>
          <w:lang w:val="sv-SE" w:eastAsia="ja-JP"/>
        </w:rPr>
        <w:t>In RAN1#93, the following agreements were reached for the above issue.</w:t>
      </w:r>
    </w:p>
    <w:p w:rsidR="008F323E" w:rsidRPr="00EB3E35" w:rsidRDefault="008F323E" w:rsidP="008F323E">
      <w:pPr>
        <w:spacing w:after="0"/>
        <w:rPr>
          <w:rFonts w:ascii="Times" w:eastAsia="Batang" w:hAnsi="Times"/>
          <w:b/>
          <w:lang w:eastAsia="x-none"/>
        </w:rPr>
      </w:pPr>
      <w:r w:rsidRPr="00EB3E35">
        <w:rPr>
          <w:rFonts w:ascii="Times" w:eastAsia="Batang" w:hAnsi="Times"/>
          <w:b/>
          <w:highlight w:val="green"/>
          <w:lang w:eastAsia="x-none"/>
        </w:rPr>
        <w:t>Agreements</w:t>
      </w:r>
      <w:r w:rsidRPr="00EB3E35">
        <w:rPr>
          <w:rFonts w:ascii="Times" w:eastAsia="Batang" w:hAnsi="Times"/>
          <w:b/>
          <w:lang w:eastAsia="x-none"/>
        </w:rPr>
        <w:t>:</w:t>
      </w:r>
    </w:p>
    <w:p w:rsidR="008F323E" w:rsidRPr="00EB3E35" w:rsidRDefault="008F323E" w:rsidP="008F323E">
      <w:pPr>
        <w:numPr>
          <w:ilvl w:val="0"/>
          <w:numId w:val="7"/>
        </w:numPr>
        <w:spacing w:after="0"/>
        <w:rPr>
          <w:rFonts w:ascii="Times" w:eastAsia="Batang" w:hAnsi="Times"/>
          <w:b/>
          <w:u w:val="single"/>
          <w:lang w:eastAsia="zh-TW"/>
        </w:rPr>
      </w:pPr>
      <w:r w:rsidRPr="00EB3E35">
        <w:rPr>
          <w:rFonts w:ascii="Times" w:eastAsia="Batang" w:hAnsi="Times"/>
        </w:rPr>
        <w:t>Cross-carrier scheduling should at least satisfy the causality constraints between scheduling PDCCH and PDSCH as for self-scheduling, also taking into carrier timing difference</w:t>
      </w:r>
    </w:p>
    <w:p w:rsidR="008F323E" w:rsidRPr="00EB3E35" w:rsidRDefault="008F323E" w:rsidP="008F323E">
      <w:pPr>
        <w:numPr>
          <w:ilvl w:val="1"/>
          <w:numId w:val="7"/>
        </w:numPr>
        <w:spacing w:after="0"/>
        <w:rPr>
          <w:rFonts w:eastAsia="Calibri"/>
          <w:lang w:eastAsia="x-none"/>
        </w:rPr>
      </w:pPr>
      <w:r w:rsidRPr="00EB3E35">
        <w:rPr>
          <w:rFonts w:ascii="Times" w:eastAsia="Calibri" w:hAnsi="Times"/>
          <w:lang w:eastAsia="x-none"/>
        </w:rPr>
        <w:t>Note: in the case of mixed numerology, limitations on the number of symbols to buffer need to be taken into account</w:t>
      </w:r>
    </w:p>
    <w:p w:rsidR="008F323E" w:rsidRPr="00377EBF" w:rsidRDefault="008F323E" w:rsidP="008F323E">
      <w:pPr>
        <w:pStyle w:val="ListParagraph"/>
        <w:spacing w:after="0"/>
        <w:ind w:left="0"/>
        <w:rPr>
          <w:b/>
        </w:rPr>
      </w:pPr>
      <w:r w:rsidRPr="00377EBF">
        <w:rPr>
          <w:highlight w:val="green"/>
        </w:rPr>
        <w:t>Agreements</w:t>
      </w:r>
      <w:r w:rsidRPr="00377EBF">
        <w:rPr>
          <w:b/>
        </w:rPr>
        <w:t>:</w:t>
      </w:r>
    </w:p>
    <w:p w:rsidR="008F323E" w:rsidRPr="002C6953" w:rsidRDefault="008F323E" w:rsidP="002C6953">
      <w:pPr>
        <w:pStyle w:val="BodyText"/>
        <w:numPr>
          <w:ilvl w:val="0"/>
          <w:numId w:val="4"/>
        </w:numPr>
        <w:spacing w:after="0"/>
        <w:ind w:left="714" w:hanging="357"/>
        <w:jc w:val="both"/>
        <w:rPr>
          <w:b/>
          <w:u w:val="single"/>
          <w:lang w:eastAsia="zh-TW"/>
        </w:rPr>
      </w:pPr>
      <w:r w:rsidRPr="002C6953">
        <w:rPr>
          <w:lang w:eastAsia="zh-TW"/>
        </w:rPr>
        <w:t>For cross-carrier scheduling across different numerology</w:t>
      </w:r>
    </w:p>
    <w:p w:rsidR="008F323E" w:rsidRPr="002C6953" w:rsidRDefault="008F323E" w:rsidP="008F323E">
      <w:pPr>
        <w:pStyle w:val="BodyText"/>
        <w:numPr>
          <w:ilvl w:val="1"/>
          <w:numId w:val="4"/>
        </w:numPr>
        <w:spacing w:after="120"/>
        <w:jc w:val="both"/>
        <w:rPr>
          <w:lang w:eastAsia="zh-TW"/>
        </w:rPr>
      </w:pPr>
      <w:r w:rsidRPr="002C6953">
        <w:rPr>
          <w:lang w:eastAsia="zh-TW"/>
        </w:rPr>
        <w:t xml:space="preserve">FFS: how to specify additional constraints related to K0 to address </w:t>
      </w:r>
      <w:r w:rsidRPr="002C6953">
        <w:rPr>
          <w:rFonts w:eastAsia="Calibri"/>
        </w:rPr>
        <w:t>the number of symbols which may need to be buffered</w:t>
      </w:r>
      <w:r w:rsidRPr="002C6953">
        <w:rPr>
          <w:lang w:eastAsia="zh-TW"/>
        </w:rPr>
        <w:t xml:space="preserve"> </w:t>
      </w:r>
    </w:p>
    <w:p w:rsidR="008F323E" w:rsidRDefault="008F323E" w:rsidP="008F323E">
      <w:pPr>
        <w:pStyle w:val="BodyText"/>
        <w:spacing w:after="240"/>
        <w:jc w:val="both"/>
        <w:rPr>
          <w:lang w:val="sv-SE" w:eastAsia="ja-JP"/>
        </w:rPr>
      </w:pPr>
      <w:r>
        <w:rPr>
          <w:lang w:val="sv-SE" w:eastAsia="ja-JP"/>
        </w:rPr>
        <w:lastRenderedPageBreak/>
        <w:t>We propose having an additional constraint on the minimum value of K0, i.e., K0&gt;=X with the value of X depending on the SCSs of scheduling and scheduled CCs. Based on our evaluation, the proposed minimum</w:t>
      </w:r>
      <w:r w:rsidR="002C6953">
        <w:rPr>
          <w:lang w:val="sv-SE" w:eastAsia="ja-JP"/>
        </w:rPr>
        <w:t xml:space="preserve"> values X are given in Table 1.</w:t>
      </w:r>
    </w:p>
    <w:p w:rsidR="008F323E" w:rsidRPr="008F323E" w:rsidRDefault="008F323E" w:rsidP="002C6953">
      <w:pPr>
        <w:pStyle w:val="BodyText"/>
        <w:spacing w:after="120"/>
        <w:jc w:val="both"/>
        <w:rPr>
          <w:b/>
          <w:i/>
          <w:sz w:val="22"/>
          <w:szCs w:val="22"/>
          <w:lang w:val="sv-SE" w:eastAsia="ja-JP"/>
        </w:rPr>
      </w:pPr>
      <w:r w:rsidRPr="002C6953">
        <w:rPr>
          <w:b/>
          <w:i/>
          <w:sz w:val="22"/>
          <w:szCs w:val="22"/>
          <w:u w:val="single"/>
          <w:lang w:val="sv-SE" w:eastAsia="ja-JP"/>
        </w:rPr>
        <w:t xml:space="preserve">Proposal </w:t>
      </w:r>
      <w:r w:rsidR="002D011F" w:rsidRPr="002C6953">
        <w:rPr>
          <w:b/>
          <w:i/>
          <w:sz w:val="22"/>
          <w:szCs w:val="22"/>
          <w:u w:val="single"/>
          <w:lang w:val="sv-SE" w:eastAsia="ja-JP"/>
        </w:rPr>
        <w:t>5</w:t>
      </w:r>
      <w:r w:rsidRPr="002C6953">
        <w:rPr>
          <w:b/>
          <w:i/>
          <w:sz w:val="22"/>
          <w:szCs w:val="22"/>
          <w:lang w:val="sv-SE" w:eastAsia="ja-JP"/>
        </w:rPr>
        <w:t xml:space="preserve">: </w:t>
      </w:r>
      <w:r w:rsidRPr="008F323E">
        <w:rPr>
          <w:b/>
          <w:i/>
          <w:sz w:val="22"/>
          <w:szCs w:val="22"/>
          <w:lang w:eastAsia="zh-TW"/>
        </w:rPr>
        <w:t>For cross-carrier scheduling across different numerologies, K0 has the constraint of K0&gt;=X with the values of X given in Table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921"/>
        <w:gridCol w:w="1921"/>
        <w:gridCol w:w="1922"/>
        <w:gridCol w:w="1922"/>
      </w:tblGrid>
      <w:tr w:rsidR="008F323E" w:rsidTr="00A218A5">
        <w:tc>
          <w:tcPr>
            <w:tcW w:w="9857" w:type="dxa"/>
            <w:gridSpan w:val="5"/>
            <w:tcBorders>
              <w:top w:val="nil"/>
              <w:left w:val="nil"/>
              <w:bottom w:val="single" w:sz="4" w:space="0" w:color="auto"/>
              <w:right w:val="nil"/>
              <w:tl2br w:val="nil"/>
            </w:tcBorders>
            <w:shd w:val="clear" w:color="auto" w:fill="auto"/>
            <w:vAlign w:val="center"/>
          </w:tcPr>
          <w:p w:rsidR="008F323E" w:rsidRPr="00500AC3" w:rsidRDefault="008F323E" w:rsidP="00A218A5">
            <w:pPr>
              <w:pStyle w:val="BodyText"/>
              <w:spacing w:before="60" w:after="60"/>
              <w:jc w:val="center"/>
              <w:rPr>
                <w:b/>
                <w:lang w:eastAsia="ja-JP"/>
              </w:rPr>
            </w:pPr>
            <w:r w:rsidRPr="00500AC3">
              <w:rPr>
                <w:b/>
                <w:lang w:eastAsia="ja-JP"/>
              </w:rPr>
              <w:t>Table 1. Proposed minimum values X</w:t>
            </w:r>
          </w:p>
        </w:tc>
      </w:tr>
      <w:tr w:rsidR="008F323E" w:rsidTr="002D01FC">
        <w:trPr>
          <w:trHeight w:val="397"/>
        </w:trPr>
        <w:tc>
          <w:tcPr>
            <w:tcW w:w="1971" w:type="dxa"/>
            <w:tcBorders>
              <w:top w:val="single" w:sz="4" w:space="0" w:color="auto"/>
              <w:tl2br w:val="single" w:sz="4" w:space="0" w:color="auto"/>
            </w:tcBorders>
            <w:shd w:val="clear" w:color="auto" w:fill="auto"/>
            <w:vAlign w:val="center"/>
          </w:tcPr>
          <w:p w:rsidR="008F323E" w:rsidRPr="00500AC3" w:rsidRDefault="008F323E" w:rsidP="002D01FC">
            <w:pPr>
              <w:pStyle w:val="BodyText"/>
              <w:spacing w:after="0"/>
              <w:ind w:firstLine="426"/>
              <w:rPr>
                <w:rFonts w:ascii="Arial" w:hAnsi="Arial" w:cs="Arial"/>
                <w:sz w:val="18"/>
                <w:lang w:eastAsia="ja-JP"/>
              </w:rPr>
            </w:pPr>
            <w:r w:rsidRPr="00500AC3">
              <w:rPr>
                <w:rFonts w:ascii="Arial" w:hAnsi="Arial" w:cs="Arial"/>
                <w:sz w:val="18"/>
                <w:lang w:eastAsia="ja-JP"/>
              </w:rPr>
              <w:t>Scheduling CC</w:t>
            </w:r>
          </w:p>
          <w:p w:rsidR="008F323E" w:rsidRPr="00500AC3" w:rsidRDefault="008F323E" w:rsidP="002D01FC">
            <w:pPr>
              <w:pStyle w:val="BodyText"/>
              <w:spacing w:after="0"/>
              <w:rPr>
                <w:rFonts w:ascii="Arial" w:hAnsi="Arial" w:cs="Arial"/>
                <w:lang w:eastAsia="ja-JP"/>
              </w:rPr>
            </w:pPr>
            <w:r w:rsidRPr="00500AC3">
              <w:rPr>
                <w:rFonts w:ascii="Arial" w:hAnsi="Arial" w:cs="Arial"/>
                <w:sz w:val="18"/>
                <w:lang w:eastAsia="ja-JP"/>
              </w:rPr>
              <w:t>Scheduled CC</w:t>
            </w:r>
          </w:p>
        </w:tc>
        <w:tc>
          <w:tcPr>
            <w:tcW w:w="1971" w:type="dxa"/>
            <w:tcBorders>
              <w:top w:val="single" w:sz="4" w:space="0" w:color="auto"/>
            </w:tcBorders>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15 kHz</w:t>
            </w:r>
          </w:p>
        </w:tc>
        <w:tc>
          <w:tcPr>
            <w:tcW w:w="1971" w:type="dxa"/>
            <w:tcBorders>
              <w:top w:val="single" w:sz="4" w:space="0" w:color="auto"/>
              <w:bottom w:val="single" w:sz="4" w:space="0" w:color="auto"/>
            </w:tcBorders>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30 kHz</w:t>
            </w:r>
          </w:p>
        </w:tc>
        <w:tc>
          <w:tcPr>
            <w:tcW w:w="1972" w:type="dxa"/>
            <w:tcBorders>
              <w:top w:val="single" w:sz="4" w:space="0" w:color="auto"/>
              <w:bottom w:val="single" w:sz="4" w:space="0" w:color="auto"/>
            </w:tcBorders>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60 kHz</w:t>
            </w:r>
          </w:p>
        </w:tc>
        <w:tc>
          <w:tcPr>
            <w:tcW w:w="1972" w:type="dxa"/>
            <w:tcBorders>
              <w:top w:val="single" w:sz="4" w:space="0" w:color="auto"/>
              <w:bottom w:val="single" w:sz="4" w:space="0" w:color="auto"/>
            </w:tcBorders>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120 kHz</w:t>
            </w:r>
          </w:p>
        </w:tc>
      </w:tr>
      <w:tr w:rsidR="008F323E" w:rsidTr="002D01FC">
        <w:trPr>
          <w:trHeight w:val="170"/>
        </w:trPr>
        <w:tc>
          <w:tcPr>
            <w:tcW w:w="1971"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15 kHz</w:t>
            </w:r>
          </w:p>
        </w:tc>
        <w:tc>
          <w:tcPr>
            <w:tcW w:w="1971"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0</w:t>
            </w:r>
          </w:p>
        </w:tc>
        <w:tc>
          <w:tcPr>
            <w:tcW w:w="1971" w:type="dxa"/>
            <w:tcBorders>
              <w:tl2br w:val="single" w:sz="4" w:space="0" w:color="auto"/>
            </w:tcBorders>
            <w:shd w:val="clear" w:color="auto" w:fill="auto"/>
            <w:vAlign w:val="center"/>
          </w:tcPr>
          <w:p w:rsidR="008F323E" w:rsidRPr="00500AC3" w:rsidRDefault="008F323E" w:rsidP="002D01FC">
            <w:pPr>
              <w:pStyle w:val="BodyText"/>
              <w:spacing w:after="0"/>
              <w:jc w:val="center"/>
              <w:rPr>
                <w:rFonts w:ascii="Arial" w:hAnsi="Arial" w:cs="Arial"/>
                <w:lang w:eastAsia="ja-JP"/>
              </w:rPr>
            </w:pPr>
          </w:p>
        </w:tc>
        <w:tc>
          <w:tcPr>
            <w:tcW w:w="1972" w:type="dxa"/>
            <w:tcBorders>
              <w:tl2br w:val="single" w:sz="4" w:space="0" w:color="auto"/>
            </w:tcBorders>
            <w:shd w:val="clear" w:color="auto" w:fill="auto"/>
            <w:vAlign w:val="center"/>
          </w:tcPr>
          <w:p w:rsidR="008F323E" w:rsidRPr="00500AC3" w:rsidRDefault="008F323E" w:rsidP="002D01FC">
            <w:pPr>
              <w:pStyle w:val="BodyText"/>
              <w:spacing w:after="0"/>
              <w:jc w:val="center"/>
              <w:rPr>
                <w:rFonts w:ascii="Arial" w:hAnsi="Arial" w:cs="Arial"/>
                <w:lang w:eastAsia="ja-JP"/>
              </w:rPr>
            </w:pPr>
          </w:p>
        </w:tc>
        <w:tc>
          <w:tcPr>
            <w:tcW w:w="1972" w:type="dxa"/>
            <w:tcBorders>
              <w:tl2br w:val="single" w:sz="4" w:space="0" w:color="auto"/>
            </w:tcBorders>
            <w:shd w:val="clear" w:color="auto" w:fill="auto"/>
            <w:vAlign w:val="center"/>
          </w:tcPr>
          <w:p w:rsidR="008F323E" w:rsidRPr="00500AC3" w:rsidRDefault="008F323E" w:rsidP="002D01FC">
            <w:pPr>
              <w:pStyle w:val="BodyText"/>
              <w:spacing w:after="0"/>
              <w:jc w:val="center"/>
              <w:rPr>
                <w:rFonts w:ascii="Arial" w:hAnsi="Arial" w:cs="Arial"/>
                <w:lang w:eastAsia="ja-JP"/>
              </w:rPr>
            </w:pPr>
          </w:p>
        </w:tc>
      </w:tr>
      <w:tr w:rsidR="008F323E" w:rsidTr="002D01FC">
        <w:trPr>
          <w:trHeight w:val="170"/>
        </w:trPr>
        <w:tc>
          <w:tcPr>
            <w:tcW w:w="1971"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30 kHz</w:t>
            </w:r>
          </w:p>
        </w:tc>
        <w:tc>
          <w:tcPr>
            <w:tcW w:w="1971"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2</w:t>
            </w:r>
          </w:p>
        </w:tc>
        <w:tc>
          <w:tcPr>
            <w:tcW w:w="1971"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0</w:t>
            </w:r>
          </w:p>
        </w:tc>
        <w:tc>
          <w:tcPr>
            <w:tcW w:w="1972" w:type="dxa"/>
            <w:tcBorders>
              <w:tl2br w:val="single" w:sz="4" w:space="0" w:color="auto"/>
            </w:tcBorders>
            <w:shd w:val="clear" w:color="auto" w:fill="auto"/>
            <w:vAlign w:val="center"/>
          </w:tcPr>
          <w:p w:rsidR="008F323E" w:rsidRPr="00500AC3" w:rsidRDefault="008F323E" w:rsidP="002D01FC">
            <w:pPr>
              <w:pStyle w:val="BodyText"/>
              <w:spacing w:after="0"/>
              <w:jc w:val="center"/>
              <w:rPr>
                <w:rFonts w:ascii="Arial" w:hAnsi="Arial" w:cs="Arial"/>
                <w:lang w:eastAsia="ja-JP"/>
              </w:rPr>
            </w:pPr>
          </w:p>
        </w:tc>
        <w:tc>
          <w:tcPr>
            <w:tcW w:w="1972" w:type="dxa"/>
            <w:tcBorders>
              <w:bottom w:val="single" w:sz="4" w:space="0" w:color="auto"/>
              <w:tl2br w:val="single" w:sz="4" w:space="0" w:color="auto"/>
            </w:tcBorders>
            <w:shd w:val="clear" w:color="auto" w:fill="auto"/>
            <w:vAlign w:val="center"/>
          </w:tcPr>
          <w:p w:rsidR="008F323E" w:rsidRPr="00500AC3" w:rsidRDefault="008F323E" w:rsidP="002D01FC">
            <w:pPr>
              <w:pStyle w:val="BodyText"/>
              <w:spacing w:after="0"/>
              <w:jc w:val="center"/>
              <w:rPr>
                <w:rFonts w:ascii="Arial" w:hAnsi="Arial" w:cs="Arial"/>
                <w:lang w:eastAsia="ja-JP"/>
              </w:rPr>
            </w:pPr>
          </w:p>
        </w:tc>
      </w:tr>
      <w:tr w:rsidR="008F323E" w:rsidTr="002D01FC">
        <w:trPr>
          <w:trHeight w:val="170"/>
        </w:trPr>
        <w:tc>
          <w:tcPr>
            <w:tcW w:w="1971"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60 kHz</w:t>
            </w:r>
          </w:p>
        </w:tc>
        <w:tc>
          <w:tcPr>
            <w:tcW w:w="1971"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3</w:t>
            </w:r>
          </w:p>
        </w:tc>
        <w:tc>
          <w:tcPr>
            <w:tcW w:w="1971"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2</w:t>
            </w:r>
          </w:p>
        </w:tc>
        <w:tc>
          <w:tcPr>
            <w:tcW w:w="1972"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0</w:t>
            </w:r>
          </w:p>
        </w:tc>
        <w:tc>
          <w:tcPr>
            <w:tcW w:w="1972" w:type="dxa"/>
            <w:tcBorders>
              <w:tl2br w:val="single" w:sz="4" w:space="0" w:color="auto"/>
            </w:tcBorders>
            <w:shd w:val="clear" w:color="auto" w:fill="auto"/>
            <w:vAlign w:val="center"/>
          </w:tcPr>
          <w:p w:rsidR="008F323E" w:rsidRPr="00500AC3" w:rsidRDefault="008F323E" w:rsidP="002D01FC">
            <w:pPr>
              <w:pStyle w:val="BodyText"/>
              <w:spacing w:after="0"/>
              <w:jc w:val="center"/>
              <w:rPr>
                <w:rFonts w:ascii="Arial" w:hAnsi="Arial" w:cs="Arial"/>
                <w:lang w:eastAsia="ja-JP"/>
              </w:rPr>
            </w:pPr>
          </w:p>
        </w:tc>
      </w:tr>
      <w:tr w:rsidR="008F323E" w:rsidTr="002D01FC">
        <w:trPr>
          <w:trHeight w:val="170"/>
        </w:trPr>
        <w:tc>
          <w:tcPr>
            <w:tcW w:w="1971"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120 kHz</w:t>
            </w:r>
          </w:p>
        </w:tc>
        <w:tc>
          <w:tcPr>
            <w:tcW w:w="1971"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6</w:t>
            </w:r>
          </w:p>
        </w:tc>
        <w:tc>
          <w:tcPr>
            <w:tcW w:w="1971"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3</w:t>
            </w:r>
          </w:p>
        </w:tc>
        <w:tc>
          <w:tcPr>
            <w:tcW w:w="1972"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2</w:t>
            </w:r>
          </w:p>
        </w:tc>
        <w:tc>
          <w:tcPr>
            <w:tcW w:w="1972" w:type="dxa"/>
            <w:shd w:val="clear" w:color="auto" w:fill="auto"/>
            <w:vAlign w:val="center"/>
          </w:tcPr>
          <w:p w:rsidR="008F323E" w:rsidRPr="00500AC3" w:rsidRDefault="008F323E" w:rsidP="002D01FC">
            <w:pPr>
              <w:pStyle w:val="BodyText"/>
              <w:spacing w:after="0"/>
              <w:jc w:val="center"/>
              <w:rPr>
                <w:rFonts w:ascii="Arial" w:hAnsi="Arial" w:cs="Arial"/>
                <w:lang w:eastAsia="ja-JP"/>
              </w:rPr>
            </w:pPr>
            <w:r w:rsidRPr="00500AC3">
              <w:rPr>
                <w:rFonts w:ascii="Arial" w:hAnsi="Arial" w:cs="Arial"/>
                <w:lang w:eastAsia="ja-JP"/>
              </w:rPr>
              <w:t>0</w:t>
            </w:r>
          </w:p>
        </w:tc>
      </w:tr>
    </w:tbl>
    <w:p w:rsidR="00230CEC" w:rsidRPr="00BD41CC" w:rsidRDefault="00230CEC" w:rsidP="00D87456">
      <w:pPr>
        <w:pStyle w:val="Heading2"/>
        <w:rPr>
          <w:lang w:val="en-US" w:eastAsia="zh-TW"/>
        </w:rPr>
      </w:pPr>
      <w:r w:rsidRPr="00F1591D">
        <w:rPr>
          <w:lang w:val="en-US" w:eastAsia="zh-TW"/>
        </w:rPr>
        <w:t xml:space="preserve">PUCCH </w:t>
      </w:r>
      <w:r>
        <w:rPr>
          <w:lang w:val="en-US" w:eastAsia="zh-TW"/>
        </w:rPr>
        <w:t>resource adaptation considering UE processing time</w:t>
      </w:r>
    </w:p>
    <w:p w:rsidR="000F35CF" w:rsidRPr="001D38C6" w:rsidRDefault="000F35CF" w:rsidP="002C6953">
      <w:pPr>
        <w:jc w:val="both"/>
        <w:rPr>
          <w:lang w:eastAsia="zh-TW"/>
        </w:rPr>
      </w:pPr>
      <w:r w:rsidRPr="001D38C6">
        <w:t xml:space="preserve">The PUCCH resource determination is based on a PUCCH resource indicator field in the last DL assignment. </w:t>
      </w:r>
      <w:r w:rsidRPr="001D38C6">
        <w:rPr>
          <w:lang w:eastAsia="zh-TW"/>
        </w:rPr>
        <w:t xml:space="preserve">When HARQ-ACKs of different PDSCH of different time instance are to be transmitted within one slot, the PUCCH resource may be updated from UE perspective. As shown in </w:t>
      </w:r>
      <w:r>
        <w:rPr>
          <w:lang w:eastAsia="zh-TW"/>
        </w:rPr>
        <w:fldChar w:fldCharType="begin"/>
      </w:r>
      <w:r>
        <w:rPr>
          <w:lang w:eastAsia="zh-TW"/>
        </w:rPr>
        <w:instrText xml:space="preserve"> REF _Ref520811390 \h </w:instrText>
      </w:r>
      <w:r>
        <w:rPr>
          <w:lang w:eastAsia="zh-TW"/>
        </w:rPr>
      </w:r>
      <w:r>
        <w:rPr>
          <w:lang w:eastAsia="zh-TW"/>
        </w:rPr>
        <w:fldChar w:fldCharType="separate"/>
      </w:r>
      <w:r w:rsidR="0019750A" w:rsidRPr="00A37EF9">
        <w:t xml:space="preserve">Figure </w:t>
      </w:r>
      <w:r w:rsidR="0019750A">
        <w:rPr>
          <w:noProof/>
        </w:rPr>
        <w:t>5</w:t>
      </w:r>
      <w:r>
        <w:rPr>
          <w:lang w:eastAsia="zh-TW"/>
        </w:rPr>
        <w:fldChar w:fldCharType="end"/>
      </w:r>
      <w:r w:rsidRPr="001D38C6">
        <w:rPr>
          <w:lang w:eastAsia="zh-TW"/>
        </w:rPr>
        <w:t>, in Slot#n, UE thinks it is scheduled with PUCCH resource 1. However, in Slot#(n+1), UE is re-scheduled to PUCCH resource 2</w:t>
      </w:r>
      <w:r>
        <w:rPr>
          <w:lang w:eastAsia="zh-TW"/>
        </w:rPr>
        <w:t xml:space="preserve"> based on ARI and number of UCI bits</w:t>
      </w:r>
      <w:r w:rsidRPr="001D38C6">
        <w:rPr>
          <w:lang w:eastAsia="zh-TW"/>
        </w:rPr>
        <w:t>. Adaptation of PUCCH resource may advance the transmission time of PUCCH. However, NW shall anyway provide enough UE processing time. As shown in the example, T2 has to be equal to or larger than 8 symbols, in case of “15KSCS, without additional DMRS”. It is noted in the figure, TA is not considered for simplicity.</w:t>
      </w:r>
    </w:p>
    <w:p w:rsidR="000F35CF" w:rsidRDefault="00463D7D" w:rsidP="002C6953">
      <w:pPr>
        <w:spacing w:after="0"/>
        <w:jc w:val="center"/>
        <w:rPr>
          <w:lang w:eastAsia="zh-TW"/>
        </w:rPr>
      </w:pPr>
      <w:r>
        <w:rPr>
          <w:noProof/>
          <w:lang w:eastAsia="en-GB"/>
        </w:rPr>
        <w:drawing>
          <wp:inline distT="0" distB="0" distL="0" distR="0">
            <wp:extent cx="4903470" cy="2051685"/>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903470" cy="2051685"/>
                    </a:xfrm>
                    <a:prstGeom prst="rect">
                      <a:avLst/>
                    </a:prstGeom>
                    <a:noFill/>
                  </pic:spPr>
                </pic:pic>
              </a:graphicData>
            </a:graphic>
          </wp:inline>
        </w:drawing>
      </w:r>
    </w:p>
    <w:p w:rsidR="000F35CF" w:rsidRPr="001D38C6" w:rsidRDefault="000F35CF" w:rsidP="002C6953">
      <w:pPr>
        <w:pStyle w:val="Caption"/>
        <w:spacing w:before="0"/>
        <w:jc w:val="center"/>
        <w:rPr>
          <w:lang w:eastAsia="zh-TW"/>
        </w:rPr>
      </w:pPr>
      <w:bookmarkStart w:id="8" w:name="_Ref520811390"/>
      <w:r w:rsidRPr="00A37EF9">
        <w:t xml:space="preserve">Figure </w:t>
      </w:r>
      <w:r w:rsidRPr="00A37EF9">
        <w:fldChar w:fldCharType="begin"/>
      </w:r>
      <w:r w:rsidRPr="00A37EF9">
        <w:instrText xml:space="preserve"> SEQ Figure \* ARABIC </w:instrText>
      </w:r>
      <w:r w:rsidRPr="00A37EF9">
        <w:fldChar w:fldCharType="separate"/>
      </w:r>
      <w:r w:rsidR="0019750A">
        <w:rPr>
          <w:noProof/>
        </w:rPr>
        <w:t>5</w:t>
      </w:r>
      <w:r w:rsidRPr="00A37EF9">
        <w:fldChar w:fldCharType="end"/>
      </w:r>
      <w:bookmarkEnd w:id="8"/>
      <w:r w:rsidRPr="001D38C6">
        <w:rPr>
          <w:lang w:eastAsia="zh-TW"/>
        </w:rPr>
        <w:t>. Example of the updated PUCCH resource with advanced timing</w:t>
      </w:r>
    </w:p>
    <w:p w:rsidR="000F35CF" w:rsidRDefault="000F35CF" w:rsidP="000F35CF">
      <w:pPr>
        <w:jc w:val="both"/>
        <w:rPr>
          <w:lang w:eastAsia="zh-TW"/>
        </w:rPr>
      </w:pPr>
      <w:r w:rsidRPr="001D38C6">
        <w:rPr>
          <w:lang w:eastAsia="zh-TW"/>
        </w:rPr>
        <w:t>Sometime, adaptation of PUCCH resource may postpone the transmission time of PUCCH. However, NW shall also anyway pr</w:t>
      </w:r>
      <w:r>
        <w:rPr>
          <w:lang w:eastAsia="zh-TW"/>
        </w:rPr>
        <w:t>ovide enough UE processing time,</w:t>
      </w:r>
      <w:r w:rsidRPr="001D38C6">
        <w:rPr>
          <w:lang w:eastAsia="zh-TW"/>
        </w:rPr>
        <w:t xml:space="preserve"> </w:t>
      </w:r>
      <w:r>
        <w:rPr>
          <w:lang w:eastAsia="zh-TW"/>
        </w:rPr>
        <w:t>a</w:t>
      </w:r>
      <w:r w:rsidRPr="001D38C6">
        <w:rPr>
          <w:lang w:eastAsia="zh-TW"/>
        </w:rPr>
        <w:t>s shown in</w:t>
      </w:r>
      <w:r>
        <w:rPr>
          <w:lang w:eastAsia="zh-TW"/>
        </w:rPr>
        <w:t xml:space="preserve"> </w:t>
      </w:r>
      <w:r>
        <w:rPr>
          <w:lang w:eastAsia="zh-TW"/>
        </w:rPr>
        <w:fldChar w:fldCharType="begin"/>
      </w:r>
      <w:r>
        <w:rPr>
          <w:lang w:eastAsia="zh-TW"/>
        </w:rPr>
        <w:instrText xml:space="preserve"> REF _Ref521573085 \h </w:instrText>
      </w:r>
      <w:r>
        <w:rPr>
          <w:lang w:eastAsia="zh-TW"/>
        </w:rPr>
      </w:r>
      <w:r>
        <w:rPr>
          <w:lang w:eastAsia="zh-TW"/>
        </w:rPr>
        <w:fldChar w:fldCharType="separate"/>
      </w:r>
      <w:r w:rsidR="0019750A" w:rsidRPr="006428FD">
        <w:t xml:space="preserve">Figure </w:t>
      </w:r>
      <w:r w:rsidR="0019750A">
        <w:rPr>
          <w:noProof/>
        </w:rPr>
        <w:t>6</w:t>
      </w:r>
      <w:r>
        <w:rPr>
          <w:lang w:eastAsia="zh-TW"/>
        </w:rPr>
        <w:fldChar w:fldCharType="end"/>
      </w:r>
      <w:r>
        <w:rPr>
          <w:lang w:eastAsia="zh-TW"/>
        </w:rPr>
        <w:t>.</w:t>
      </w:r>
    </w:p>
    <w:p w:rsidR="000F35CF" w:rsidRDefault="00463D7D" w:rsidP="002C6953">
      <w:pPr>
        <w:spacing w:after="0"/>
        <w:jc w:val="center"/>
        <w:rPr>
          <w:lang w:eastAsia="zh-TW"/>
        </w:rPr>
      </w:pPr>
      <w:r>
        <w:rPr>
          <w:noProof/>
          <w:lang w:eastAsia="en-GB"/>
        </w:rPr>
        <w:drawing>
          <wp:inline distT="0" distB="0" distL="0" distR="0">
            <wp:extent cx="4600575" cy="1924685"/>
            <wp:effectExtent l="0" t="0" r="0"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600575" cy="1924685"/>
                    </a:xfrm>
                    <a:prstGeom prst="rect">
                      <a:avLst/>
                    </a:prstGeom>
                    <a:noFill/>
                  </pic:spPr>
                </pic:pic>
              </a:graphicData>
            </a:graphic>
          </wp:inline>
        </w:drawing>
      </w:r>
    </w:p>
    <w:p w:rsidR="000F35CF" w:rsidRPr="006428FD" w:rsidRDefault="000F35CF" w:rsidP="002C6953">
      <w:pPr>
        <w:pStyle w:val="Caption"/>
        <w:spacing w:before="0"/>
        <w:jc w:val="center"/>
        <w:rPr>
          <w:lang w:eastAsia="zh-TW"/>
        </w:rPr>
      </w:pPr>
      <w:bookmarkStart w:id="9" w:name="_Ref521573085"/>
      <w:r w:rsidRPr="006428FD">
        <w:t xml:space="preserve">Figure </w:t>
      </w:r>
      <w:r w:rsidRPr="006428FD">
        <w:fldChar w:fldCharType="begin"/>
      </w:r>
      <w:r w:rsidRPr="006428FD">
        <w:instrText xml:space="preserve"> SEQ Figure \* ARABIC </w:instrText>
      </w:r>
      <w:r w:rsidRPr="006428FD">
        <w:fldChar w:fldCharType="separate"/>
      </w:r>
      <w:r w:rsidR="0019750A">
        <w:rPr>
          <w:noProof/>
        </w:rPr>
        <w:t>6</w:t>
      </w:r>
      <w:r w:rsidRPr="006428FD">
        <w:fldChar w:fldCharType="end"/>
      </w:r>
      <w:bookmarkEnd w:id="9"/>
      <w:r w:rsidRPr="006428FD">
        <w:rPr>
          <w:lang w:eastAsia="zh-TW"/>
        </w:rPr>
        <w:t>. Example of the updated PUCCH resource with postponed timing</w:t>
      </w:r>
    </w:p>
    <w:p w:rsidR="000F35CF" w:rsidRDefault="000F35CF" w:rsidP="002C6953">
      <w:pPr>
        <w:spacing w:after="120"/>
        <w:jc w:val="both"/>
        <w:rPr>
          <w:lang w:eastAsia="zh-TW"/>
        </w:rPr>
      </w:pPr>
      <w:r>
        <w:rPr>
          <w:lang w:eastAsia="zh-TW"/>
        </w:rPr>
        <w:t xml:space="preserve">After further analysis, there is remaining issue for the example shown in </w:t>
      </w:r>
      <w:r>
        <w:rPr>
          <w:lang w:eastAsia="zh-TW"/>
        </w:rPr>
        <w:fldChar w:fldCharType="begin"/>
      </w:r>
      <w:r>
        <w:rPr>
          <w:lang w:eastAsia="zh-TW"/>
        </w:rPr>
        <w:instrText xml:space="preserve"> REF _Ref521573361 \h </w:instrText>
      </w:r>
      <w:r>
        <w:rPr>
          <w:lang w:eastAsia="zh-TW"/>
        </w:rPr>
      </w:r>
      <w:r>
        <w:rPr>
          <w:lang w:eastAsia="zh-TW"/>
        </w:rPr>
        <w:fldChar w:fldCharType="separate"/>
      </w:r>
      <w:r w:rsidR="0019750A" w:rsidRPr="006428FD">
        <w:t xml:space="preserve">Figure </w:t>
      </w:r>
      <w:r w:rsidR="0019750A">
        <w:rPr>
          <w:noProof/>
        </w:rPr>
        <w:t>7</w:t>
      </w:r>
      <w:r>
        <w:rPr>
          <w:lang w:eastAsia="zh-TW"/>
        </w:rPr>
        <w:fldChar w:fldCharType="end"/>
      </w:r>
      <w:r>
        <w:rPr>
          <w:lang w:eastAsia="zh-TW"/>
        </w:rPr>
        <w:t xml:space="preserve">. In the figure, T1 provides enough UE processing time considering PDSCH in slot#n and PUCCH resource 1; T2 also provides enough UE processing time considering PDSCHs in slot#n and in slot#(n+1) and PUCCH resource 2. However, before successful decoding of DCI </w:t>
      </w:r>
      <w:r>
        <w:rPr>
          <w:lang w:eastAsia="zh-TW"/>
        </w:rPr>
        <w:lastRenderedPageBreak/>
        <w:t>in slot#(n+1), UE does not know PUCCH resource 1 is to be replaced by PUCCH resource 2. UE would prepare PUCCH resource 1 and transmit it. In the example, it is not possible for UE to cancel PUCCH resource 1 and then to transmit PUCCH resource 2. There are two alternatives can resolve the issue</w:t>
      </w:r>
    </w:p>
    <w:p w:rsidR="000F35CF" w:rsidRDefault="000F35CF" w:rsidP="000F35CF">
      <w:pPr>
        <w:numPr>
          <w:ilvl w:val="0"/>
          <w:numId w:val="10"/>
        </w:numPr>
        <w:spacing w:after="0"/>
        <w:jc w:val="both"/>
        <w:rPr>
          <w:lang w:eastAsia="zh-TW"/>
        </w:rPr>
      </w:pPr>
      <w:r>
        <w:rPr>
          <w:lang w:eastAsia="zh-TW"/>
        </w:rPr>
        <w:t xml:space="preserve">Alt1 : </w:t>
      </w:r>
      <w:r w:rsidRPr="0079584B">
        <w:rPr>
          <w:lang w:eastAsia="zh-TW"/>
        </w:rPr>
        <w:t>UE is not expected to have additional HARQ-ACK bit to be multiplexed together based on the DCI that is no earlier than the current PUCCH resource by N</w:t>
      </w:r>
      <w:r>
        <w:rPr>
          <w:lang w:eastAsia="zh-TW"/>
        </w:rPr>
        <w:t>1</w:t>
      </w:r>
      <w:r w:rsidRPr="0079584B">
        <w:rPr>
          <w:lang w:eastAsia="zh-TW"/>
        </w:rPr>
        <w:t xml:space="preserve"> symbols</w:t>
      </w:r>
      <w:r>
        <w:rPr>
          <w:lang w:eastAsia="zh-TW"/>
        </w:rPr>
        <w:t>.</w:t>
      </w:r>
    </w:p>
    <w:p w:rsidR="000F35CF" w:rsidRDefault="000F35CF" w:rsidP="000F35CF">
      <w:pPr>
        <w:numPr>
          <w:ilvl w:val="1"/>
          <w:numId w:val="10"/>
        </w:numPr>
        <w:spacing w:after="0"/>
        <w:ind w:left="709" w:hanging="283"/>
        <w:jc w:val="both"/>
        <w:rPr>
          <w:lang w:eastAsia="zh-TW"/>
        </w:rPr>
      </w:pPr>
      <w:r w:rsidRPr="0079584B">
        <w:rPr>
          <w:lang w:eastAsia="zh-TW"/>
        </w:rPr>
        <w:t xml:space="preserve"> </w:t>
      </w:r>
      <w:r>
        <w:rPr>
          <w:lang w:eastAsia="zh-TW"/>
        </w:rPr>
        <w:t xml:space="preserve">Note: It takes time for UE to prepare PUCCH. If after UE starts to prepare PUCCH, </w:t>
      </w:r>
      <w:r w:rsidRPr="001D38C6">
        <w:rPr>
          <w:lang w:eastAsia="zh-TW"/>
        </w:rPr>
        <w:t xml:space="preserve">UE is assigned an updated PUCCH resource </w:t>
      </w:r>
      <w:r>
        <w:rPr>
          <w:lang w:eastAsia="zh-TW"/>
        </w:rPr>
        <w:t>due to</w:t>
      </w:r>
      <w:r w:rsidRPr="001D38C6">
        <w:rPr>
          <w:lang w:eastAsia="zh-TW"/>
        </w:rPr>
        <w:t xml:space="preserve"> additional HARQ-ACK bit to be multiplexed together, UE has to give up on-going preparation and change to prepare another PUCCH resource, which in</w:t>
      </w:r>
      <w:r>
        <w:rPr>
          <w:lang w:eastAsia="zh-TW"/>
        </w:rPr>
        <w:t>crease a lot</w:t>
      </w:r>
      <w:r w:rsidRPr="001D38C6">
        <w:rPr>
          <w:lang w:eastAsia="zh-TW"/>
        </w:rPr>
        <w:t xml:space="preserve"> UE’s design burden. There is no strong motivation for NR to support such flexibility. Hence, NR shall define a timing threshold that UE is not expected to have additional HARQ-ACK bit to be multiplexed together based on the DCI that is no earlier than the current PUCCH resource by “Timing threshold”. </w:t>
      </w:r>
      <w:r>
        <w:rPr>
          <w:lang w:eastAsia="zh-TW"/>
        </w:rPr>
        <w:t>N1 of no additional DMRS without any extra processing time can be used for the Timing threshold.</w:t>
      </w:r>
    </w:p>
    <w:p w:rsidR="000F35CF" w:rsidRDefault="000F35CF" w:rsidP="000F35CF">
      <w:pPr>
        <w:numPr>
          <w:ilvl w:val="0"/>
          <w:numId w:val="10"/>
        </w:numPr>
        <w:spacing w:after="0"/>
        <w:jc w:val="both"/>
        <w:rPr>
          <w:lang w:eastAsia="zh-TW"/>
        </w:rPr>
      </w:pPr>
      <w:r>
        <w:rPr>
          <w:lang w:eastAsia="zh-TW"/>
        </w:rPr>
        <w:t>Alt2 : For the HARQ-ACK codebook generation and PUCCH resource adaptation, when one more PDSCH is taken into consideration in “iteration i”, UE processing time requirement shall also be satisfied between the PDSCH in “iteration i” and PUCCH resource determined in “iteration i-1”.</w:t>
      </w:r>
    </w:p>
    <w:p w:rsidR="000F35CF" w:rsidRDefault="000F35CF" w:rsidP="002C6953">
      <w:pPr>
        <w:numPr>
          <w:ilvl w:val="1"/>
          <w:numId w:val="10"/>
        </w:numPr>
        <w:ind w:left="709" w:hanging="284"/>
        <w:jc w:val="both"/>
        <w:rPr>
          <w:lang w:eastAsia="zh-TW"/>
        </w:rPr>
      </w:pPr>
      <w:r>
        <w:rPr>
          <w:lang w:eastAsia="zh-TW"/>
        </w:rPr>
        <w:t>Note: It is assumed UE processing time requirement is satisfied between the PDSCH in “iteration i” and PUCCH resource determined in “iteration i”.</w:t>
      </w:r>
    </w:p>
    <w:p w:rsidR="000F35CF" w:rsidRDefault="00463D7D" w:rsidP="002C6953">
      <w:pPr>
        <w:spacing w:after="0"/>
        <w:jc w:val="center"/>
        <w:rPr>
          <w:lang w:eastAsia="zh-TW"/>
        </w:rPr>
      </w:pPr>
      <w:r>
        <w:rPr>
          <w:noProof/>
          <w:lang w:eastAsia="en-GB"/>
        </w:rPr>
        <w:drawing>
          <wp:inline distT="0" distB="0" distL="0" distR="0">
            <wp:extent cx="4292600" cy="1763395"/>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4292600" cy="1763395"/>
                    </a:xfrm>
                    <a:prstGeom prst="rect">
                      <a:avLst/>
                    </a:prstGeom>
                    <a:noFill/>
                  </pic:spPr>
                </pic:pic>
              </a:graphicData>
            </a:graphic>
          </wp:inline>
        </w:drawing>
      </w:r>
    </w:p>
    <w:p w:rsidR="000F35CF" w:rsidRPr="006428FD" w:rsidRDefault="000F35CF" w:rsidP="002C6953">
      <w:pPr>
        <w:pStyle w:val="Caption"/>
        <w:spacing w:before="0"/>
        <w:jc w:val="center"/>
        <w:rPr>
          <w:lang w:eastAsia="zh-TW"/>
        </w:rPr>
      </w:pPr>
      <w:bookmarkStart w:id="10" w:name="_Ref521573361"/>
      <w:r w:rsidRPr="006428FD">
        <w:t xml:space="preserve">Figure </w:t>
      </w:r>
      <w:r w:rsidRPr="006428FD">
        <w:fldChar w:fldCharType="begin"/>
      </w:r>
      <w:r w:rsidRPr="006428FD">
        <w:instrText xml:space="preserve"> SEQ Figure \* ARABIC </w:instrText>
      </w:r>
      <w:r w:rsidRPr="006428FD">
        <w:fldChar w:fldCharType="separate"/>
      </w:r>
      <w:r w:rsidR="0019750A">
        <w:rPr>
          <w:noProof/>
        </w:rPr>
        <w:t>7</w:t>
      </w:r>
      <w:r w:rsidRPr="006428FD">
        <w:fldChar w:fldCharType="end"/>
      </w:r>
      <w:bookmarkEnd w:id="10"/>
      <w:r w:rsidRPr="006428FD">
        <w:rPr>
          <w:lang w:eastAsia="zh-TW"/>
        </w:rPr>
        <w:t xml:space="preserve">. Example of the </w:t>
      </w:r>
      <w:r>
        <w:rPr>
          <w:lang w:eastAsia="zh-TW"/>
        </w:rPr>
        <w:t>critical issue in case there is no any restriction on adaptation of PUCCH resource</w:t>
      </w:r>
    </w:p>
    <w:p w:rsidR="000F35CF" w:rsidRPr="00867541" w:rsidRDefault="000F35CF" w:rsidP="000F35CF">
      <w:pPr>
        <w:spacing w:beforeLines="50" w:before="120" w:after="0"/>
        <w:jc w:val="both"/>
        <w:rPr>
          <w:b/>
          <w:i/>
          <w:sz w:val="22"/>
          <w:szCs w:val="22"/>
          <w:lang w:eastAsia="zh-TW"/>
        </w:rPr>
      </w:pPr>
      <w:r w:rsidRPr="002C6953">
        <w:rPr>
          <w:b/>
          <w:i/>
          <w:sz w:val="22"/>
          <w:szCs w:val="22"/>
          <w:u w:val="single"/>
          <w:lang w:eastAsia="zh-TW"/>
        </w:rPr>
        <w:t xml:space="preserve">Proposal </w:t>
      </w:r>
      <w:r w:rsidR="002D011F" w:rsidRPr="002C6953">
        <w:rPr>
          <w:b/>
          <w:i/>
          <w:sz w:val="22"/>
          <w:szCs w:val="22"/>
          <w:u w:val="single"/>
          <w:lang w:eastAsia="zh-TW"/>
        </w:rPr>
        <w:t>6</w:t>
      </w:r>
      <w:r w:rsidRPr="002C6953">
        <w:rPr>
          <w:b/>
          <w:i/>
          <w:sz w:val="22"/>
          <w:szCs w:val="22"/>
          <w:lang w:eastAsia="zh-TW"/>
        </w:rPr>
        <w:t xml:space="preserve">: </w:t>
      </w:r>
      <w:r w:rsidRPr="00867541">
        <w:rPr>
          <w:b/>
          <w:i/>
          <w:sz w:val="22"/>
          <w:szCs w:val="22"/>
          <w:lang w:eastAsia="zh-TW"/>
        </w:rPr>
        <w:t>To adopt one of the below two alternatives to resolve issue of PUCCH resource adaptation considering UE processing time</w:t>
      </w:r>
    </w:p>
    <w:p w:rsidR="000F35CF" w:rsidRPr="00867541" w:rsidRDefault="000F35CF" w:rsidP="000F35CF">
      <w:pPr>
        <w:spacing w:after="0"/>
        <w:ind w:left="284"/>
        <w:jc w:val="both"/>
        <w:rPr>
          <w:b/>
          <w:i/>
          <w:sz w:val="22"/>
          <w:szCs w:val="22"/>
          <w:lang w:eastAsia="zh-TW"/>
        </w:rPr>
      </w:pPr>
      <w:r w:rsidRPr="00867541">
        <w:rPr>
          <w:rFonts w:hint="eastAsia"/>
          <w:b/>
          <w:i/>
          <w:sz w:val="22"/>
          <w:szCs w:val="22"/>
          <w:lang w:eastAsia="zh-TW"/>
        </w:rPr>
        <w:t>•</w:t>
      </w:r>
      <w:r w:rsidRPr="00867541">
        <w:rPr>
          <w:b/>
          <w:i/>
          <w:sz w:val="22"/>
          <w:szCs w:val="22"/>
          <w:lang w:eastAsia="zh-TW"/>
        </w:rPr>
        <w:tab/>
        <w:t>Alt1 : UE is not expected to have additional HARQ-ACK bit to be multiplexed together based on the DCI that is no earlier than the current PUCCH resource by N1 symbols.</w:t>
      </w:r>
    </w:p>
    <w:p w:rsidR="000F35CF" w:rsidRPr="00867541" w:rsidRDefault="000F35CF" w:rsidP="000F35CF">
      <w:pPr>
        <w:spacing w:after="0"/>
        <w:ind w:left="284"/>
        <w:jc w:val="both"/>
        <w:rPr>
          <w:b/>
          <w:i/>
          <w:sz w:val="22"/>
          <w:szCs w:val="22"/>
          <w:lang w:eastAsia="zh-TW"/>
        </w:rPr>
      </w:pPr>
      <w:r w:rsidRPr="00867541">
        <w:rPr>
          <w:rFonts w:hint="eastAsia"/>
          <w:b/>
          <w:i/>
          <w:sz w:val="22"/>
          <w:szCs w:val="22"/>
          <w:lang w:eastAsia="zh-TW"/>
        </w:rPr>
        <w:t>•</w:t>
      </w:r>
      <w:r w:rsidRPr="00867541">
        <w:rPr>
          <w:b/>
          <w:i/>
          <w:sz w:val="22"/>
          <w:szCs w:val="22"/>
          <w:lang w:eastAsia="zh-TW"/>
        </w:rPr>
        <w:tab/>
        <w:t>Alt2 : For the HARQ-ACK codebook generation and PUCCH resource adaptation, when one more PDSCH is taken into consideration in “iteration i”, UE processing time requirement shall also be satisfied between the PDSCH in “iteration i” and PUCCH resource determined in “iteration i-1”.</w:t>
      </w:r>
    </w:p>
    <w:p w:rsidR="000F35CF" w:rsidRPr="002C6953" w:rsidRDefault="000F35CF" w:rsidP="002C6953">
      <w:pPr>
        <w:pStyle w:val="ListParagraph"/>
        <w:numPr>
          <w:ilvl w:val="0"/>
          <w:numId w:val="16"/>
        </w:numPr>
        <w:spacing w:after="0"/>
        <w:ind w:left="1287" w:hanging="357"/>
        <w:jc w:val="both"/>
        <w:rPr>
          <w:b/>
          <w:i/>
          <w:sz w:val="22"/>
          <w:szCs w:val="22"/>
          <w:lang w:eastAsia="zh-TW"/>
        </w:rPr>
      </w:pPr>
      <w:r w:rsidRPr="002C6953">
        <w:rPr>
          <w:b/>
          <w:i/>
          <w:sz w:val="22"/>
          <w:szCs w:val="22"/>
          <w:lang w:eastAsia="zh-TW"/>
        </w:rPr>
        <w:t>Note: It is assumed UE processing time requirement is satisfied between the PDSCH in “iteration i” and PUCCH resource determined in “iteration i”.</w:t>
      </w:r>
    </w:p>
    <w:p w:rsidR="00AB4B4A" w:rsidRDefault="00867541" w:rsidP="00867541">
      <w:pPr>
        <w:pStyle w:val="Heading1"/>
        <w:rPr>
          <w:lang w:val="en-US" w:eastAsia="zh-TW"/>
        </w:rPr>
      </w:pPr>
      <w:r w:rsidRPr="00867541">
        <w:rPr>
          <w:lang w:val="en-US" w:eastAsia="zh-TW"/>
        </w:rPr>
        <w:t>UL data transmission procedure</w:t>
      </w:r>
    </w:p>
    <w:p w:rsidR="002D011F" w:rsidRDefault="002D011F" w:rsidP="002D011F">
      <w:pPr>
        <w:pStyle w:val="Heading2"/>
      </w:pPr>
      <w:r>
        <w:t xml:space="preserve">Issues with </w:t>
      </w:r>
      <w:r w:rsidRPr="00C03C5A">
        <w:rPr>
          <w:lang w:val="en-US" w:eastAsia="zh-TW"/>
        </w:rPr>
        <w:t>UE procedure for applying transform precoding on PUSCH</w:t>
      </w:r>
    </w:p>
    <w:p w:rsidR="002D011F" w:rsidRDefault="002D011F" w:rsidP="002D011F">
      <w:pPr>
        <w:jc w:val="both"/>
        <w:rPr>
          <w:lang w:val="en-US" w:eastAsia="zh-TW"/>
        </w:rPr>
      </w:pPr>
      <w:r>
        <w:rPr>
          <w:lang w:val="en-US" w:eastAsia="zh-TW"/>
        </w:rPr>
        <w:t>Section 6.1.3 of 38.214</w:t>
      </w:r>
      <w:r w:rsidR="002645C1">
        <w:rPr>
          <w:lang w:val="en-US" w:eastAsia="zh-TW"/>
        </w:rPr>
        <w:t xml:space="preserve"> </w:t>
      </w:r>
      <w:r w:rsidR="002645C1">
        <w:rPr>
          <w:lang w:val="en-US" w:eastAsia="zh-TW"/>
        </w:rPr>
        <w:fldChar w:fldCharType="begin"/>
      </w:r>
      <w:r w:rsidR="002645C1">
        <w:rPr>
          <w:lang w:val="en-US" w:eastAsia="zh-TW"/>
        </w:rPr>
        <w:instrText xml:space="preserve"> REF _Ref521685810 \r \h </w:instrText>
      </w:r>
      <w:r w:rsidR="002645C1">
        <w:rPr>
          <w:lang w:val="en-US" w:eastAsia="zh-TW"/>
        </w:rPr>
      </w:r>
      <w:r w:rsidR="002645C1">
        <w:rPr>
          <w:lang w:val="en-US" w:eastAsia="zh-TW"/>
        </w:rPr>
        <w:fldChar w:fldCharType="separate"/>
      </w:r>
      <w:r w:rsidR="0019750A">
        <w:rPr>
          <w:lang w:val="en-US" w:eastAsia="zh-TW"/>
        </w:rPr>
        <w:t>[2]</w:t>
      </w:r>
      <w:r w:rsidR="002645C1">
        <w:rPr>
          <w:lang w:val="en-US" w:eastAsia="zh-TW"/>
        </w:rPr>
        <w:fldChar w:fldCharType="end"/>
      </w:r>
      <w:r>
        <w:rPr>
          <w:lang w:val="en-US" w:eastAsia="zh-TW"/>
        </w:rPr>
        <w:t xml:space="preserve"> defines </w:t>
      </w:r>
      <w:r w:rsidR="002645C1">
        <w:rPr>
          <w:lang w:val="en-US" w:eastAsia="zh-TW"/>
        </w:rPr>
        <w:t xml:space="preserve">the </w:t>
      </w:r>
      <w:r w:rsidRPr="00C03C5A">
        <w:rPr>
          <w:lang w:val="en-US" w:eastAsia="zh-TW"/>
        </w:rPr>
        <w:t>UE procedure for applying transform precoding on PUSCH</w:t>
      </w:r>
      <w:r>
        <w:rPr>
          <w:lang w:val="en-US" w:eastAsia="zh-TW"/>
        </w:rPr>
        <w:t xml:space="preserve">. According to Section 6.1.3, for configured-grant, the UE should use </w:t>
      </w:r>
      <w:r w:rsidRPr="00C03C5A">
        <w:rPr>
          <w:i/>
          <w:lang w:val="en-US" w:eastAsia="zh-TW"/>
        </w:rPr>
        <w:t>msg3-transformPrecoding</w:t>
      </w:r>
      <w:r>
        <w:rPr>
          <w:lang w:val="en-US" w:eastAsia="zh-TW"/>
        </w:rPr>
        <w:t xml:space="preserve"> for </w:t>
      </w:r>
      <w:r w:rsidRPr="0048482F">
        <w:rPr>
          <w:color w:val="000000"/>
        </w:rPr>
        <w:t>applying transform precoding on PUSCH</w:t>
      </w:r>
      <w:r>
        <w:rPr>
          <w:lang w:val="en-US" w:eastAsia="zh-TW"/>
        </w:rPr>
        <w:t xml:space="preserve"> when it </w:t>
      </w:r>
      <w:r w:rsidRPr="00C03C5A">
        <w:rPr>
          <w:lang w:val="en-US" w:eastAsia="zh-TW"/>
        </w:rPr>
        <w:t xml:space="preserve">is not configured with the higher layer parameter </w:t>
      </w:r>
      <w:r w:rsidRPr="00C03C5A">
        <w:rPr>
          <w:i/>
          <w:lang w:val="en-US" w:eastAsia="zh-TW"/>
        </w:rPr>
        <w:t>transform-precoding-TWG</w:t>
      </w:r>
      <w:r>
        <w:rPr>
          <w:lang w:val="en-US" w:eastAsia="zh-TW"/>
        </w:rPr>
        <w:t>. The relevant text of Section 6.1.3 is copied below for ease of reference.</w:t>
      </w:r>
    </w:p>
    <w:p w:rsidR="002D011F" w:rsidRDefault="002D011F" w:rsidP="002D011F">
      <w:pPr>
        <w:rPr>
          <w:lang w:val="en-US" w:eastAsia="zh-TW"/>
        </w:rPr>
      </w:pPr>
      <w:r w:rsidRPr="00C03C5A">
        <w:rPr>
          <w:noProof/>
          <w:lang w:eastAsia="en-GB"/>
        </w:rPr>
        <w:lastRenderedPageBreak/>
        <w:drawing>
          <wp:inline distT="0" distB="0" distL="0" distR="0" wp14:anchorId="00CBE38B" wp14:editId="28E50E1C">
            <wp:extent cx="6120765" cy="877570"/>
            <wp:effectExtent l="19050" t="19050" r="13335" b="177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120765" cy="877570"/>
                    </a:xfrm>
                    <a:prstGeom prst="rect">
                      <a:avLst/>
                    </a:prstGeom>
                    <a:noFill/>
                    <a:ln>
                      <a:solidFill>
                        <a:schemeClr val="tx1"/>
                      </a:solidFill>
                    </a:ln>
                  </pic:spPr>
                </pic:pic>
              </a:graphicData>
            </a:graphic>
          </wp:inline>
        </w:drawing>
      </w:r>
    </w:p>
    <w:p w:rsidR="002D011F" w:rsidRDefault="002D011F" w:rsidP="002D011F">
      <w:pPr>
        <w:jc w:val="both"/>
        <w:rPr>
          <w:lang w:val="en-US" w:eastAsia="zh-TW"/>
        </w:rPr>
      </w:pPr>
      <w:r>
        <w:rPr>
          <w:lang w:val="en-US" w:eastAsia="zh-TW"/>
        </w:rPr>
        <w:t xml:space="preserve">However, in Section 6.1.4.1 of 38.214 there is a contradicting description (compared to Section 6.1.3) of the </w:t>
      </w:r>
      <w:r w:rsidRPr="00C03C5A">
        <w:rPr>
          <w:lang w:val="en-US" w:eastAsia="zh-TW"/>
        </w:rPr>
        <w:t>UE procedure for applying transform precoding on PUSCH</w:t>
      </w:r>
      <w:r>
        <w:rPr>
          <w:lang w:val="en-US" w:eastAsia="zh-TW"/>
        </w:rPr>
        <w:t xml:space="preserve">. According to Section 6.1.4.1, for configured-grant, the UE should consider </w:t>
      </w:r>
      <w:r w:rsidRPr="0048482F">
        <w:rPr>
          <w:color w:val="000000"/>
        </w:rPr>
        <w:t>transform precoding</w:t>
      </w:r>
      <w:r>
        <w:rPr>
          <w:color w:val="000000"/>
        </w:rPr>
        <w:t xml:space="preserve"> disabled </w:t>
      </w:r>
      <w:r>
        <w:rPr>
          <w:lang w:val="en-US" w:eastAsia="zh-TW"/>
        </w:rPr>
        <w:t xml:space="preserve">when it </w:t>
      </w:r>
      <w:r w:rsidRPr="00C03C5A">
        <w:rPr>
          <w:lang w:val="en-US" w:eastAsia="zh-TW"/>
        </w:rPr>
        <w:t xml:space="preserve">is not configured with the higher layer parameter </w:t>
      </w:r>
      <w:r w:rsidRPr="002C6D01">
        <w:rPr>
          <w:i/>
        </w:rPr>
        <w:t>transformPrecoder</w:t>
      </w:r>
      <w:r>
        <w:t xml:space="preserve"> in </w:t>
      </w:r>
      <w:r>
        <w:rPr>
          <w:i/>
        </w:rPr>
        <w:t>ConfiguredGrantConfig</w:t>
      </w:r>
      <w:r>
        <w:rPr>
          <w:lang w:val="en-US" w:eastAsia="zh-TW"/>
        </w:rPr>
        <w:t xml:space="preserve">. The relevant text of Section 6.1.4.1 is copied below for ease of reference. </w:t>
      </w:r>
    </w:p>
    <w:p w:rsidR="002D011F" w:rsidRDefault="002D011F" w:rsidP="002D011F">
      <w:pPr>
        <w:jc w:val="both"/>
        <w:rPr>
          <w:lang w:val="en-US" w:eastAsia="zh-TW"/>
        </w:rPr>
      </w:pPr>
      <w:r w:rsidRPr="00665C4E">
        <w:rPr>
          <w:noProof/>
          <w:lang w:eastAsia="en-GB"/>
        </w:rPr>
        <w:drawing>
          <wp:inline distT="0" distB="0" distL="0" distR="0" wp14:anchorId="765B0E01" wp14:editId="1E352CCC">
            <wp:extent cx="6120765" cy="454558"/>
            <wp:effectExtent l="19050" t="19050" r="13335" b="222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b="18096"/>
                    <a:stretch/>
                  </pic:blipFill>
                  <pic:spPr bwMode="auto">
                    <a:xfrm>
                      <a:off x="0" y="0"/>
                      <a:ext cx="6120765" cy="454558"/>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2D011F" w:rsidRDefault="002D011F" w:rsidP="002C6953">
      <w:pPr>
        <w:spacing w:after="120"/>
        <w:jc w:val="both"/>
        <w:rPr>
          <w:lang w:val="en-US" w:eastAsia="zh-TW"/>
        </w:rPr>
      </w:pPr>
      <w:r>
        <w:rPr>
          <w:lang w:val="en-US" w:eastAsia="zh-TW"/>
        </w:rPr>
        <w:t xml:space="preserve">Thus, there are two different procedures defined in 38.214 for the same case, i.e. the procedure to apply (or not) transform precoding when the UE is not configured with </w:t>
      </w:r>
      <w:r w:rsidRPr="002C6D01">
        <w:rPr>
          <w:i/>
        </w:rPr>
        <w:t>transformPrecoder</w:t>
      </w:r>
      <w:r>
        <w:t xml:space="preserve"> in </w:t>
      </w:r>
      <w:r>
        <w:rPr>
          <w:i/>
        </w:rPr>
        <w:t>ConfiguredGrantConfig</w:t>
      </w:r>
      <w:r>
        <w:t xml:space="preserve">. The first procedure says the UE should follow the RRC parameter for msg3 (i.e. </w:t>
      </w:r>
      <w:r w:rsidRPr="00C03C5A">
        <w:rPr>
          <w:i/>
          <w:lang w:val="en-US" w:eastAsia="zh-TW"/>
        </w:rPr>
        <w:t>msg3-transformPrecoding</w:t>
      </w:r>
      <w:r>
        <w:rPr>
          <w:lang w:val="en-US" w:eastAsia="zh-TW"/>
        </w:rPr>
        <w:t xml:space="preserve">), which can be enabled or disabled transform precoding. </w:t>
      </w:r>
      <w:r>
        <w:t xml:space="preserve">The second procedure says the UE should consider </w:t>
      </w:r>
      <w:r>
        <w:rPr>
          <w:lang w:val="en-US" w:eastAsia="zh-TW"/>
        </w:rPr>
        <w:t>transform precoding is disabled.</w:t>
      </w:r>
    </w:p>
    <w:p w:rsidR="002D011F" w:rsidRDefault="002D011F" w:rsidP="002D011F">
      <w:pPr>
        <w:jc w:val="both"/>
        <w:rPr>
          <w:lang w:val="en-US" w:eastAsia="zh-TW"/>
        </w:rPr>
      </w:pPr>
      <w:r>
        <w:rPr>
          <w:lang w:val="en-US" w:eastAsia="zh-TW"/>
        </w:rPr>
        <w:t>The agreement from RAN1#90bis is as follows;</w:t>
      </w:r>
    </w:p>
    <w:p w:rsidR="002D011F" w:rsidRPr="00A22252" w:rsidRDefault="002D011F" w:rsidP="002D011F">
      <w:pPr>
        <w:spacing w:after="0"/>
      </w:pPr>
      <w:r w:rsidRPr="00A22252">
        <w:rPr>
          <w:highlight w:val="green"/>
        </w:rPr>
        <w:t>Agreements</w:t>
      </w:r>
      <w:r w:rsidRPr="00A22252">
        <w:t>:</w:t>
      </w:r>
    </w:p>
    <w:p w:rsidR="002D011F" w:rsidRPr="00A22252" w:rsidRDefault="002D011F" w:rsidP="002D011F">
      <w:pPr>
        <w:numPr>
          <w:ilvl w:val="0"/>
          <w:numId w:val="14"/>
        </w:numPr>
        <w:spacing w:after="0"/>
        <w:rPr>
          <w:lang w:val="en-US"/>
        </w:rPr>
      </w:pPr>
      <w:r w:rsidRPr="00A22252">
        <w:rPr>
          <w:lang w:val="en-US"/>
        </w:rPr>
        <w:t>For Type 1 and Type 2 UL transmission without grant,</w:t>
      </w:r>
    </w:p>
    <w:p w:rsidR="002D011F" w:rsidRPr="00144DAE" w:rsidRDefault="002D011F" w:rsidP="00144DAE">
      <w:pPr>
        <w:numPr>
          <w:ilvl w:val="1"/>
          <w:numId w:val="14"/>
        </w:numPr>
        <w:spacing w:after="0"/>
        <w:rPr>
          <w:lang w:val="en-US"/>
        </w:rPr>
      </w:pPr>
      <w:r w:rsidRPr="00144DAE">
        <w:rPr>
          <w:lang w:val="en-US"/>
        </w:rPr>
        <w:t>By UE-specific RRC signaling, a UE can be separately configured with UL waveform that is different from the one configured by RMSI for Msg3.</w:t>
      </w:r>
    </w:p>
    <w:p w:rsidR="002D011F" w:rsidRPr="00A22252" w:rsidRDefault="002D011F" w:rsidP="00144DAE">
      <w:pPr>
        <w:numPr>
          <w:ilvl w:val="1"/>
          <w:numId w:val="14"/>
        </w:numPr>
        <w:spacing w:after="120"/>
        <w:rPr>
          <w:lang w:val="en-US"/>
        </w:rPr>
      </w:pPr>
      <w:r w:rsidRPr="00A22252">
        <w:rPr>
          <w:lang w:val="en-US"/>
        </w:rPr>
        <w:t>Note: even if the UE is configured with Type 1 and Type 2 UL transmission without grant, the UE may transmit PUSCH that is scheduled by UL grant, in which case the UL waveform determination for UL transmission with grant is used.</w:t>
      </w:r>
    </w:p>
    <w:p w:rsidR="002D011F" w:rsidRDefault="002D011F" w:rsidP="002D011F">
      <w:pPr>
        <w:jc w:val="both"/>
        <w:rPr>
          <w:lang w:val="en-US" w:eastAsia="zh-TW"/>
        </w:rPr>
      </w:pPr>
      <w:r>
        <w:rPr>
          <w:lang w:val="en-US" w:eastAsia="zh-TW"/>
        </w:rPr>
        <w:t>The agreement states the “</w:t>
      </w:r>
      <w:r w:rsidRPr="006C4B46">
        <w:rPr>
          <w:i/>
          <w:lang w:val="en-US" w:eastAsia="zh-TW"/>
        </w:rPr>
        <w:t>UE can be separately configured with UL waveform that is different from the one configured by RMSI for Msg3</w:t>
      </w:r>
      <w:r>
        <w:rPr>
          <w:lang w:val="en-US" w:eastAsia="zh-TW"/>
        </w:rPr>
        <w:t xml:space="preserve">”. Thus, the UE should follow </w:t>
      </w:r>
      <w:r w:rsidRPr="006C4B46">
        <w:rPr>
          <w:lang w:val="en-US" w:eastAsia="zh-TW"/>
        </w:rPr>
        <w:t>Msg3</w:t>
      </w:r>
      <w:r>
        <w:rPr>
          <w:lang w:val="en-US" w:eastAsia="zh-TW"/>
        </w:rPr>
        <w:t xml:space="preserve"> waveform configuration (</w:t>
      </w:r>
      <w:r>
        <w:t xml:space="preserve">i.e. </w:t>
      </w:r>
      <w:r w:rsidRPr="00C03C5A">
        <w:rPr>
          <w:i/>
          <w:lang w:val="en-US" w:eastAsia="zh-TW"/>
        </w:rPr>
        <w:t>msg3-transformPrecoding</w:t>
      </w:r>
      <w:r>
        <w:rPr>
          <w:lang w:val="en-US" w:eastAsia="zh-TW"/>
        </w:rPr>
        <w:t xml:space="preserve">) unless it is configured with </w:t>
      </w:r>
      <w:r w:rsidRPr="00C03C5A">
        <w:rPr>
          <w:lang w:val="en-US" w:eastAsia="zh-TW"/>
        </w:rPr>
        <w:t xml:space="preserve">the higher layer parameter </w:t>
      </w:r>
      <w:r w:rsidRPr="002C6D01">
        <w:rPr>
          <w:i/>
        </w:rPr>
        <w:t>transformPrecoder</w:t>
      </w:r>
      <w:r>
        <w:t xml:space="preserve"> in </w:t>
      </w:r>
      <w:r>
        <w:rPr>
          <w:i/>
        </w:rPr>
        <w:t>ConfiguredGrantConfig</w:t>
      </w:r>
      <w:r>
        <w:rPr>
          <w:lang w:val="en-US" w:eastAsia="zh-TW"/>
        </w:rPr>
        <w:t xml:space="preserve">. The procedure in Section 6.1.3 matches the above agreement from RAN1#90bis. Thus, the description of </w:t>
      </w:r>
      <w:r w:rsidRPr="00C03C5A">
        <w:rPr>
          <w:lang w:val="en-US" w:eastAsia="zh-TW"/>
        </w:rPr>
        <w:t>UE procedure for applying transform precoding on PUSCH</w:t>
      </w:r>
      <w:r>
        <w:rPr>
          <w:lang w:val="en-US" w:eastAsia="zh-TW"/>
        </w:rPr>
        <w:t xml:space="preserve"> in Section 6.1.4.1 should be removed.</w:t>
      </w:r>
    </w:p>
    <w:p w:rsidR="002D011F" w:rsidRDefault="002D011F" w:rsidP="002C6953">
      <w:pPr>
        <w:spacing w:after="120"/>
        <w:jc w:val="both"/>
        <w:rPr>
          <w:b/>
          <w:i/>
          <w:lang w:eastAsia="ko-KR"/>
        </w:rPr>
      </w:pPr>
      <w:r w:rsidRPr="00214257">
        <w:rPr>
          <w:b/>
          <w:i/>
          <w:lang w:eastAsia="ko-KR"/>
        </w:rPr>
        <w:t xml:space="preserve">Observation </w:t>
      </w:r>
      <w:r>
        <w:rPr>
          <w:b/>
          <w:i/>
          <w:lang w:eastAsia="ko-KR"/>
        </w:rPr>
        <w:t>2</w:t>
      </w:r>
      <w:r w:rsidRPr="00214257">
        <w:rPr>
          <w:b/>
          <w:i/>
          <w:lang w:eastAsia="ko-KR"/>
        </w:rPr>
        <w:t xml:space="preserve">: </w:t>
      </w:r>
      <w:r>
        <w:rPr>
          <w:b/>
          <w:i/>
          <w:lang w:eastAsia="ko-KR"/>
        </w:rPr>
        <w:t xml:space="preserve">There is contradiction between Section 6.1.3 and Section 6.1.4.1 of </w:t>
      </w:r>
      <w:r w:rsidRPr="002D011F">
        <w:rPr>
          <w:b/>
          <w:i/>
          <w:lang w:eastAsia="ko-KR"/>
        </w:rPr>
        <w:t>38.214</w:t>
      </w:r>
      <w:r>
        <w:rPr>
          <w:b/>
          <w:i/>
          <w:lang w:eastAsia="ko-KR"/>
        </w:rPr>
        <w:t xml:space="preserve"> in </w:t>
      </w:r>
      <w:r w:rsidRPr="002D011F">
        <w:rPr>
          <w:b/>
          <w:i/>
          <w:lang w:eastAsia="ko-KR"/>
        </w:rPr>
        <w:t>the procedure to apply (or not) transform precoding when the UE is not configured with transformPrecoder in ConfiguredGrantConfig.</w:t>
      </w:r>
    </w:p>
    <w:p w:rsidR="002D011F" w:rsidRDefault="002D011F" w:rsidP="002C6953">
      <w:pPr>
        <w:spacing w:after="120"/>
        <w:jc w:val="both"/>
      </w:pPr>
      <w:r w:rsidRPr="00214257">
        <w:rPr>
          <w:b/>
          <w:i/>
          <w:lang w:eastAsia="ko-KR"/>
        </w:rPr>
        <w:t xml:space="preserve">Observation </w:t>
      </w:r>
      <w:r>
        <w:rPr>
          <w:b/>
          <w:i/>
          <w:lang w:eastAsia="ko-KR"/>
        </w:rPr>
        <w:t>3</w:t>
      </w:r>
      <w:r w:rsidRPr="00214257">
        <w:rPr>
          <w:b/>
          <w:i/>
          <w:lang w:eastAsia="ko-KR"/>
        </w:rPr>
        <w:t xml:space="preserve">: </w:t>
      </w:r>
      <w:r>
        <w:rPr>
          <w:b/>
          <w:i/>
          <w:lang w:eastAsia="ko-KR"/>
        </w:rPr>
        <w:t>T</w:t>
      </w:r>
      <w:r w:rsidRPr="002D011F">
        <w:rPr>
          <w:b/>
          <w:i/>
          <w:lang w:eastAsia="ko-KR"/>
        </w:rPr>
        <w:t>he procedure to apply (or not) transform precoding when the UE is not configured with transformPrecoder in ConfiguredGrantConfig</w:t>
      </w:r>
      <w:r>
        <w:rPr>
          <w:b/>
          <w:i/>
          <w:lang w:eastAsia="ko-KR"/>
        </w:rPr>
        <w:t xml:space="preserve"> in Section 6.1.3 of </w:t>
      </w:r>
      <w:r w:rsidRPr="002D011F">
        <w:rPr>
          <w:b/>
          <w:i/>
          <w:lang w:eastAsia="ko-KR"/>
        </w:rPr>
        <w:t>38.214</w:t>
      </w:r>
      <w:r>
        <w:rPr>
          <w:b/>
          <w:i/>
          <w:lang w:eastAsia="ko-KR"/>
        </w:rPr>
        <w:t xml:space="preserve"> reflects the agreement </w:t>
      </w:r>
      <w:r w:rsidRPr="002D011F">
        <w:rPr>
          <w:b/>
          <w:i/>
          <w:lang w:eastAsia="ko-KR"/>
        </w:rPr>
        <w:t>from RAN1#90bis</w:t>
      </w:r>
      <w:r>
        <w:rPr>
          <w:b/>
          <w:i/>
          <w:lang w:eastAsia="ko-KR"/>
        </w:rPr>
        <w:t>.</w:t>
      </w:r>
    </w:p>
    <w:p w:rsidR="002D011F" w:rsidRDefault="002D011F" w:rsidP="002C6953">
      <w:pPr>
        <w:pStyle w:val="3GPPNormalText"/>
        <w:spacing w:after="0"/>
        <w:rPr>
          <w:b/>
          <w:i/>
        </w:rPr>
      </w:pPr>
      <w:r w:rsidRPr="00214257">
        <w:rPr>
          <w:b/>
          <w:i/>
        </w:rPr>
        <w:t xml:space="preserve">Proposal </w:t>
      </w:r>
      <w:r>
        <w:rPr>
          <w:b/>
          <w:i/>
        </w:rPr>
        <w:t>7</w:t>
      </w:r>
      <w:r w:rsidRPr="00214257">
        <w:rPr>
          <w:b/>
          <w:i/>
        </w:rPr>
        <w:t xml:space="preserve">: </w:t>
      </w:r>
      <w:r>
        <w:rPr>
          <w:b/>
          <w:i/>
        </w:rPr>
        <w:t xml:space="preserve">Remove the following part from </w:t>
      </w:r>
      <w:r>
        <w:rPr>
          <w:b/>
          <w:i/>
          <w:lang w:eastAsia="ko-KR"/>
        </w:rPr>
        <w:t xml:space="preserve">Section 6.1.4.1 of </w:t>
      </w:r>
      <w:r w:rsidRPr="002D011F">
        <w:rPr>
          <w:b/>
          <w:i/>
          <w:lang w:eastAsia="ko-KR"/>
        </w:rPr>
        <w:t>38.214</w:t>
      </w:r>
      <w:r>
        <w:rPr>
          <w:b/>
          <w:i/>
          <w:lang w:eastAsia="ko-KR"/>
        </w:rPr>
        <w:t>;</w:t>
      </w:r>
    </w:p>
    <w:p w:rsidR="002D011F" w:rsidRPr="002D011F" w:rsidRDefault="002D011F" w:rsidP="002C6953">
      <w:pPr>
        <w:spacing w:after="120"/>
        <w:ind w:left="568"/>
        <w:jc w:val="both"/>
      </w:pPr>
      <w:r w:rsidRPr="002D011F">
        <w:rPr>
          <w:b/>
          <w:i/>
        </w:rPr>
        <w:t>For the PUSCH assigned by a DCI format 0_0/0_1 with CRC scrambled by CS-RNTI, or the PUSCH with configured grant using CS-RNTI, the transform precoding is enabled if transformPrecoder in ConfiguredGrantConfig is set to 'enabled'; otherwise the transform preco</w:t>
      </w:r>
      <w:r>
        <w:rPr>
          <w:b/>
          <w:i/>
        </w:rPr>
        <w:t>ding is disabled</w:t>
      </w:r>
      <w:r w:rsidRPr="00214257">
        <w:rPr>
          <w:b/>
          <w:i/>
        </w:rPr>
        <w:t>.</w:t>
      </w:r>
    </w:p>
    <w:p w:rsidR="002D011F" w:rsidRDefault="002D011F">
      <w:pPr>
        <w:pStyle w:val="Heading2"/>
      </w:pPr>
      <w:r>
        <w:t xml:space="preserve">RRC </w:t>
      </w:r>
      <w:r w:rsidR="002C6953">
        <w:t>p</w:t>
      </w:r>
      <w:r>
        <w:t xml:space="preserve">arameters for </w:t>
      </w:r>
      <w:r w:rsidR="00144DAE">
        <w:t>retransmission</w:t>
      </w:r>
      <w:r>
        <w:t xml:space="preserve"> of configured-grant</w:t>
      </w:r>
    </w:p>
    <w:p w:rsidR="005B799A" w:rsidRDefault="005B799A" w:rsidP="002C6953">
      <w:pPr>
        <w:spacing w:after="120"/>
        <w:jc w:val="both"/>
      </w:pPr>
      <w:r>
        <w:t xml:space="preserve">In Rel-15, the </w:t>
      </w:r>
      <w:r w:rsidRPr="005B799A">
        <w:t xml:space="preserve">RRC parameter </w:t>
      </w:r>
      <w:r w:rsidRPr="005B799A">
        <w:rPr>
          <w:i/>
          <w:iCs/>
        </w:rPr>
        <w:t>ConfiguredGrantConfig</w:t>
      </w:r>
      <w:r w:rsidRPr="005B799A">
        <w:t xml:space="preserve"> is used for the initial transmission of configured</w:t>
      </w:r>
      <w:r>
        <w:t>-</w:t>
      </w:r>
      <w:r w:rsidRPr="005B799A">
        <w:t>grant</w:t>
      </w:r>
      <w:r>
        <w:t xml:space="preserve">. On the other hand, the RRC </w:t>
      </w:r>
      <w:r w:rsidRPr="005B799A">
        <w:t>parameter</w:t>
      </w:r>
      <w:r>
        <w:t xml:space="preserve"> </w:t>
      </w:r>
      <w:r w:rsidRPr="002C6D01">
        <w:rPr>
          <w:i/>
          <w:color w:val="000000"/>
        </w:rPr>
        <w:t>PUSCH-Config</w:t>
      </w:r>
      <w:r>
        <w:rPr>
          <w:color w:val="000000"/>
        </w:rPr>
        <w:t xml:space="preserve"> is used for </w:t>
      </w:r>
      <w:r w:rsidRPr="005B799A">
        <w:t>the transmission of</w:t>
      </w:r>
      <w:r>
        <w:t xml:space="preserve"> PUSCH with dynamic-grant. The common understanding</w:t>
      </w:r>
      <w:r w:rsidR="001B71B2">
        <w:t xml:space="preserve"> (according to the offline discussions in RAN1#93 </w:t>
      </w:r>
      <w:r w:rsidR="00010F07">
        <w:fldChar w:fldCharType="begin"/>
      </w:r>
      <w:r w:rsidR="00010F07">
        <w:instrText xml:space="preserve"> REF _Ref521686160 \r \h </w:instrText>
      </w:r>
      <w:r w:rsidR="00010F07">
        <w:fldChar w:fldCharType="separate"/>
      </w:r>
      <w:r w:rsidR="0019750A">
        <w:t>[3]</w:t>
      </w:r>
      <w:r w:rsidR="00010F07">
        <w:fldChar w:fldCharType="end"/>
      </w:r>
      <w:r w:rsidR="001B71B2">
        <w:t xml:space="preserve">) </w:t>
      </w:r>
      <w:r>
        <w:t xml:space="preserve">that the retransmission of a </w:t>
      </w:r>
      <w:r w:rsidRPr="005B799A">
        <w:t>configured</w:t>
      </w:r>
      <w:r>
        <w:t>-</w:t>
      </w:r>
      <w:r w:rsidRPr="005B799A">
        <w:t>grant</w:t>
      </w:r>
      <w:r>
        <w:t xml:space="preserve"> is considered as a dynamic-grant, hence, the RRC </w:t>
      </w:r>
      <w:r w:rsidRPr="005B799A">
        <w:t>parameter</w:t>
      </w:r>
      <w:r>
        <w:t xml:space="preserve"> </w:t>
      </w:r>
      <w:r w:rsidRPr="002C6D01">
        <w:rPr>
          <w:i/>
          <w:color w:val="000000"/>
        </w:rPr>
        <w:t>PUSCH-Config</w:t>
      </w:r>
      <w:r>
        <w:rPr>
          <w:color w:val="000000"/>
        </w:rPr>
        <w:t xml:space="preserve"> should be used for the </w:t>
      </w:r>
      <w:r>
        <w:t xml:space="preserve">retransmission. However, according to the agreement below from RAN1#93, the MCS table for a retransmission of a </w:t>
      </w:r>
      <w:r w:rsidRPr="005B799A">
        <w:t>configured</w:t>
      </w:r>
      <w:r>
        <w:t>-</w:t>
      </w:r>
      <w:r w:rsidRPr="005B799A">
        <w:t>grant</w:t>
      </w:r>
      <w:r>
        <w:t xml:space="preserve"> should be used from the </w:t>
      </w:r>
      <w:r w:rsidRPr="005B799A">
        <w:t xml:space="preserve">RRC parameter </w:t>
      </w:r>
      <w:r w:rsidRPr="005B799A">
        <w:rPr>
          <w:i/>
          <w:iCs/>
        </w:rPr>
        <w:t>ConfiguredGrantConfig</w:t>
      </w:r>
      <w:r>
        <w:rPr>
          <w:iCs/>
        </w:rPr>
        <w:t>.</w:t>
      </w:r>
    </w:p>
    <w:p w:rsidR="005B799A" w:rsidRDefault="005B799A" w:rsidP="005B799A">
      <w:pPr>
        <w:spacing w:after="0"/>
        <w:jc w:val="both"/>
      </w:pPr>
      <w:r w:rsidRPr="005B799A">
        <w:rPr>
          <w:highlight w:val="green"/>
        </w:rPr>
        <w:t>Agreements:</w:t>
      </w:r>
    </w:p>
    <w:p w:rsidR="005B799A" w:rsidRDefault="005B799A" w:rsidP="005B799A">
      <w:pPr>
        <w:spacing w:after="0"/>
        <w:jc w:val="both"/>
      </w:pPr>
      <w:r>
        <w:t>For both initial transmission and re-transmissions for GF scheduling for URLLC,</w:t>
      </w:r>
    </w:p>
    <w:p w:rsidR="005B799A" w:rsidRDefault="005B799A" w:rsidP="005B799A">
      <w:pPr>
        <w:pStyle w:val="ListParagraph"/>
        <w:numPr>
          <w:ilvl w:val="0"/>
          <w:numId w:val="15"/>
        </w:numPr>
        <w:spacing w:after="0"/>
        <w:jc w:val="both"/>
      </w:pPr>
      <w:r>
        <w:rPr>
          <w:rFonts w:hint="eastAsia"/>
        </w:rPr>
        <w:t>For UL configured grant, the MCS table is configured by the existing parameter associated with the RRC configured grant configuration, which is extended to include the new 64QAM MCS table.</w:t>
      </w:r>
    </w:p>
    <w:p w:rsidR="005B799A" w:rsidRDefault="005B799A" w:rsidP="002C6953">
      <w:pPr>
        <w:pStyle w:val="ListParagraph"/>
        <w:numPr>
          <w:ilvl w:val="0"/>
          <w:numId w:val="15"/>
        </w:numPr>
        <w:spacing w:after="120"/>
        <w:ind w:left="714" w:hanging="357"/>
        <w:jc w:val="both"/>
      </w:pPr>
      <w:r>
        <w:rPr>
          <w:rFonts w:hint="eastAsia"/>
        </w:rPr>
        <w:t>For DL SPS, RRC indicates whether or not the new 64QAM table is configured. The indication for the new MCS table for DL SPS is separate from the one for grant-based DL scheduling.</w:t>
      </w:r>
    </w:p>
    <w:p w:rsidR="005B799A" w:rsidRDefault="005B799A" w:rsidP="002C6953">
      <w:pPr>
        <w:spacing w:after="120"/>
        <w:jc w:val="both"/>
      </w:pPr>
      <w:r>
        <w:lastRenderedPageBreak/>
        <w:t>Hence, it is preferred to have an agreement to identify which RRC parameter (</w:t>
      </w:r>
      <w:r w:rsidRPr="005B799A">
        <w:rPr>
          <w:i/>
          <w:iCs/>
        </w:rPr>
        <w:t>ConfiguredGrantConfig</w:t>
      </w:r>
      <w:r>
        <w:rPr>
          <w:i/>
          <w:iCs/>
        </w:rPr>
        <w:t xml:space="preserve"> </w:t>
      </w:r>
      <w:r w:rsidRPr="005B799A">
        <w:rPr>
          <w:iCs/>
        </w:rPr>
        <w:t>or</w:t>
      </w:r>
      <w:r>
        <w:rPr>
          <w:i/>
          <w:iCs/>
        </w:rPr>
        <w:t xml:space="preserve"> </w:t>
      </w:r>
      <w:r w:rsidRPr="002C6D01">
        <w:rPr>
          <w:i/>
          <w:color w:val="000000"/>
        </w:rPr>
        <w:t>PUSCH-Config</w:t>
      </w:r>
      <w:r>
        <w:t xml:space="preserve">) should be used for a retransmission of a </w:t>
      </w:r>
      <w:r w:rsidRPr="005B799A">
        <w:t>configured</w:t>
      </w:r>
      <w:r>
        <w:t>-</w:t>
      </w:r>
      <w:r w:rsidRPr="005B799A">
        <w:t>grant</w:t>
      </w:r>
      <w:r>
        <w:t>.</w:t>
      </w:r>
    </w:p>
    <w:p w:rsidR="005B799A" w:rsidRDefault="005B799A" w:rsidP="002C6953">
      <w:pPr>
        <w:pStyle w:val="3GPPNormalText"/>
        <w:rPr>
          <w:b/>
          <w:i/>
        </w:rPr>
      </w:pPr>
      <w:r w:rsidRPr="00214257">
        <w:rPr>
          <w:b/>
          <w:i/>
        </w:rPr>
        <w:t xml:space="preserve">Proposal </w:t>
      </w:r>
      <w:r>
        <w:rPr>
          <w:b/>
          <w:i/>
        </w:rPr>
        <w:t>8</w:t>
      </w:r>
      <w:r w:rsidRPr="00214257">
        <w:rPr>
          <w:b/>
          <w:i/>
        </w:rPr>
        <w:t xml:space="preserve">: </w:t>
      </w:r>
      <w:r>
        <w:rPr>
          <w:b/>
          <w:i/>
        </w:rPr>
        <w:t xml:space="preserve">Clarify the exact high layer parameters that should be used </w:t>
      </w:r>
      <w:r w:rsidRPr="005B799A">
        <w:rPr>
          <w:b/>
          <w:i/>
        </w:rPr>
        <w:t xml:space="preserve">for </w:t>
      </w:r>
      <w:r w:rsidR="006024C1">
        <w:rPr>
          <w:b/>
          <w:i/>
        </w:rPr>
        <w:t>the</w:t>
      </w:r>
      <w:r w:rsidRPr="005B799A">
        <w:rPr>
          <w:b/>
          <w:i/>
        </w:rPr>
        <w:t xml:space="preserve"> retransmission of configured-grant</w:t>
      </w:r>
      <w:r>
        <w:rPr>
          <w:b/>
          <w:i/>
          <w:lang w:eastAsia="ko-KR"/>
        </w:rPr>
        <w:t>.</w:t>
      </w:r>
    </w:p>
    <w:p w:rsidR="00D87456" w:rsidRDefault="00D87456" w:rsidP="00D87456">
      <w:pPr>
        <w:pStyle w:val="Heading1"/>
        <w:rPr>
          <w:lang w:val="en-US" w:eastAsia="zh-TW"/>
        </w:rPr>
      </w:pPr>
      <w:r>
        <w:rPr>
          <w:rFonts w:hint="eastAsia"/>
          <w:lang w:val="en-US" w:eastAsia="zh-TW"/>
        </w:rPr>
        <w:t>C</w:t>
      </w:r>
      <w:r>
        <w:rPr>
          <w:lang w:val="en-US" w:eastAsia="zh-TW"/>
        </w:rPr>
        <w:t>onclusion</w:t>
      </w:r>
    </w:p>
    <w:p w:rsidR="002C6953" w:rsidRDefault="002C6953" w:rsidP="002C6953">
      <w:pPr>
        <w:tabs>
          <w:tab w:val="num" w:pos="720"/>
          <w:tab w:val="num" w:pos="1440"/>
        </w:tabs>
        <w:jc w:val="both"/>
        <w:rPr>
          <w:b/>
          <w:i/>
          <w:lang w:eastAsia="ko-KR"/>
        </w:rPr>
      </w:pPr>
      <w:r w:rsidRPr="00214257">
        <w:rPr>
          <w:b/>
          <w:i/>
          <w:lang w:eastAsia="ko-KR"/>
        </w:rPr>
        <w:t>Observation 1: Assuming BWP size of 275RBs, when using 14 bits for RIV value the allocation points to RB lengths of [1, 60] and [218, 275] only.</w:t>
      </w:r>
    </w:p>
    <w:p w:rsidR="002C6953" w:rsidRDefault="002C6953" w:rsidP="002C6953">
      <w:pPr>
        <w:jc w:val="both"/>
        <w:rPr>
          <w:b/>
          <w:i/>
          <w:lang w:eastAsia="ko-KR"/>
        </w:rPr>
      </w:pPr>
      <w:r w:rsidRPr="00214257">
        <w:rPr>
          <w:b/>
          <w:i/>
          <w:lang w:eastAsia="ko-KR"/>
        </w:rPr>
        <w:t xml:space="preserve">Observation </w:t>
      </w:r>
      <w:r>
        <w:rPr>
          <w:b/>
          <w:i/>
          <w:lang w:eastAsia="ko-KR"/>
        </w:rPr>
        <w:t>2</w:t>
      </w:r>
      <w:r w:rsidRPr="00214257">
        <w:rPr>
          <w:b/>
          <w:i/>
          <w:lang w:eastAsia="ko-KR"/>
        </w:rPr>
        <w:t xml:space="preserve">: </w:t>
      </w:r>
      <w:r>
        <w:rPr>
          <w:b/>
          <w:i/>
          <w:lang w:eastAsia="ko-KR"/>
        </w:rPr>
        <w:t xml:space="preserve">There is contradiction between Section 6.1.3 and Section 6.1.4.1 of </w:t>
      </w:r>
      <w:r w:rsidRPr="002D011F">
        <w:rPr>
          <w:b/>
          <w:i/>
          <w:lang w:eastAsia="ko-KR"/>
        </w:rPr>
        <w:t>38.214</w:t>
      </w:r>
      <w:r>
        <w:rPr>
          <w:b/>
          <w:i/>
          <w:lang w:eastAsia="ko-KR"/>
        </w:rPr>
        <w:t xml:space="preserve"> in </w:t>
      </w:r>
      <w:r w:rsidRPr="002D011F">
        <w:rPr>
          <w:b/>
          <w:i/>
          <w:lang w:eastAsia="ko-KR"/>
        </w:rPr>
        <w:t>the procedure to apply (or not) transform precoding when the UE is not configured with transformPrecoder in ConfiguredGrantConfig.</w:t>
      </w:r>
    </w:p>
    <w:p w:rsidR="002C6953" w:rsidRDefault="002C6953" w:rsidP="002C6953">
      <w:pPr>
        <w:jc w:val="both"/>
      </w:pPr>
      <w:r w:rsidRPr="00214257">
        <w:rPr>
          <w:b/>
          <w:i/>
          <w:lang w:eastAsia="ko-KR"/>
        </w:rPr>
        <w:t xml:space="preserve">Observation </w:t>
      </w:r>
      <w:r>
        <w:rPr>
          <w:b/>
          <w:i/>
          <w:lang w:eastAsia="ko-KR"/>
        </w:rPr>
        <w:t>3</w:t>
      </w:r>
      <w:r w:rsidRPr="00214257">
        <w:rPr>
          <w:b/>
          <w:i/>
          <w:lang w:eastAsia="ko-KR"/>
        </w:rPr>
        <w:t xml:space="preserve">: </w:t>
      </w:r>
      <w:r>
        <w:rPr>
          <w:b/>
          <w:i/>
          <w:lang w:eastAsia="ko-KR"/>
        </w:rPr>
        <w:t>T</w:t>
      </w:r>
      <w:r w:rsidRPr="002D011F">
        <w:rPr>
          <w:b/>
          <w:i/>
          <w:lang w:eastAsia="ko-KR"/>
        </w:rPr>
        <w:t>he procedure to apply (or not) transform precoding when the UE is not configured with transformPrecoder in ConfiguredGrantConfig</w:t>
      </w:r>
      <w:r>
        <w:rPr>
          <w:b/>
          <w:i/>
          <w:lang w:eastAsia="ko-KR"/>
        </w:rPr>
        <w:t xml:space="preserve"> in Section 6.1.3 of </w:t>
      </w:r>
      <w:r w:rsidRPr="002D011F">
        <w:rPr>
          <w:b/>
          <w:i/>
          <w:lang w:eastAsia="ko-KR"/>
        </w:rPr>
        <w:t>38.214</w:t>
      </w:r>
      <w:r>
        <w:rPr>
          <w:b/>
          <w:i/>
          <w:lang w:eastAsia="ko-KR"/>
        </w:rPr>
        <w:t xml:space="preserve"> reflects the agreement </w:t>
      </w:r>
      <w:r w:rsidRPr="002D011F">
        <w:rPr>
          <w:b/>
          <w:i/>
          <w:lang w:eastAsia="ko-KR"/>
        </w:rPr>
        <w:t>from RAN1#90bis</w:t>
      </w:r>
      <w:r>
        <w:rPr>
          <w:b/>
          <w:i/>
          <w:lang w:eastAsia="ko-KR"/>
        </w:rPr>
        <w:t>.</w:t>
      </w:r>
    </w:p>
    <w:p w:rsidR="002C6953" w:rsidRPr="002C6953" w:rsidRDefault="002C6953" w:rsidP="002C6953">
      <w:pPr>
        <w:pStyle w:val="3GPPNormalText"/>
        <w:rPr>
          <w:b/>
          <w:i/>
        </w:rPr>
      </w:pPr>
      <w:r w:rsidRPr="00214257">
        <w:rPr>
          <w:b/>
          <w:i/>
        </w:rPr>
        <w:t xml:space="preserve">Proposal 1: Use coarse step sizes for the RB length and the RB start in </w:t>
      </w:r>
      <w:r w:rsidRPr="00214257">
        <w:rPr>
          <w:b/>
          <w:i/>
          <w:color w:val="000000"/>
        </w:rPr>
        <w:t xml:space="preserve">uplink resource allocation of </w:t>
      </w:r>
      <w:r w:rsidRPr="00214257">
        <w:rPr>
          <w:b/>
          <w:i/>
          <w:lang w:eastAsia="ko-KR"/>
        </w:rPr>
        <w:t xml:space="preserve">Type-1 </w:t>
      </w:r>
      <w:r w:rsidRPr="00214257">
        <w:rPr>
          <w:b/>
          <w:i/>
        </w:rPr>
        <w:t>when the frequency hopping is enabled.</w:t>
      </w:r>
    </w:p>
    <w:p w:rsidR="00867541" w:rsidRDefault="00867541" w:rsidP="00867541">
      <w:pPr>
        <w:spacing w:before="120" w:after="0"/>
        <w:jc w:val="both"/>
        <w:rPr>
          <w:b/>
          <w:i/>
          <w:sz w:val="22"/>
          <w:szCs w:val="22"/>
          <w:lang w:eastAsia="zh-TW"/>
        </w:rPr>
      </w:pPr>
      <w:r w:rsidRPr="002C6953">
        <w:rPr>
          <w:b/>
          <w:i/>
          <w:sz w:val="22"/>
          <w:szCs w:val="22"/>
          <w:u w:val="single"/>
          <w:lang w:eastAsia="zh-TW"/>
        </w:rPr>
        <w:t xml:space="preserve">Proposal </w:t>
      </w:r>
      <w:r w:rsidR="002D011F" w:rsidRPr="002C6953">
        <w:rPr>
          <w:b/>
          <w:i/>
          <w:sz w:val="22"/>
          <w:szCs w:val="22"/>
          <w:u w:val="single"/>
          <w:lang w:eastAsia="zh-TW"/>
        </w:rPr>
        <w:t>2</w:t>
      </w:r>
      <w:r w:rsidRPr="002C6953">
        <w:rPr>
          <w:b/>
          <w:i/>
          <w:sz w:val="22"/>
          <w:szCs w:val="22"/>
          <w:lang w:eastAsia="zh-TW"/>
        </w:rPr>
        <w:t xml:space="preserve">: </w:t>
      </w:r>
      <w:r>
        <w:rPr>
          <w:b/>
          <w:i/>
          <w:sz w:val="22"/>
          <w:szCs w:val="22"/>
          <w:lang w:eastAsia="zh-TW"/>
        </w:rPr>
        <w:t>Regarding to whether the capability#2 of UE processing time in Rel-15 is supported only for single-CC, to adopt one of the below alternatives</w:t>
      </w:r>
    </w:p>
    <w:p w:rsidR="00867541" w:rsidRDefault="00867541" w:rsidP="00867541">
      <w:pPr>
        <w:numPr>
          <w:ilvl w:val="0"/>
          <w:numId w:val="5"/>
        </w:numPr>
        <w:spacing w:after="0"/>
        <w:jc w:val="both"/>
        <w:rPr>
          <w:b/>
          <w:i/>
          <w:sz w:val="22"/>
          <w:szCs w:val="22"/>
          <w:lang w:eastAsia="zh-TW"/>
        </w:rPr>
      </w:pPr>
      <w:r>
        <w:rPr>
          <w:b/>
          <w:i/>
          <w:sz w:val="22"/>
          <w:szCs w:val="22"/>
          <w:lang w:eastAsia="zh-TW"/>
        </w:rPr>
        <w:t>Alt1 : The capability#2</w:t>
      </w:r>
      <w:r w:rsidRPr="000B6658">
        <w:rPr>
          <w:b/>
          <w:i/>
          <w:sz w:val="22"/>
          <w:szCs w:val="22"/>
          <w:lang w:eastAsia="zh-TW"/>
        </w:rPr>
        <w:t xml:space="preserve"> is </w:t>
      </w:r>
      <w:r>
        <w:rPr>
          <w:b/>
          <w:i/>
          <w:sz w:val="22"/>
          <w:szCs w:val="22"/>
          <w:lang w:eastAsia="zh-TW"/>
        </w:rPr>
        <w:t xml:space="preserve">only </w:t>
      </w:r>
      <w:r w:rsidRPr="000B6658">
        <w:rPr>
          <w:b/>
          <w:i/>
          <w:sz w:val="22"/>
          <w:szCs w:val="22"/>
          <w:lang w:eastAsia="zh-TW"/>
        </w:rPr>
        <w:t xml:space="preserve">supported under </w:t>
      </w:r>
      <w:r>
        <w:rPr>
          <w:b/>
          <w:i/>
          <w:sz w:val="22"/>
          <w:szCs w:val="22"/>
          <w:lang w:eastAsia="zh-TW"/>
        </w:rPr>
        <w:t>Non-CA</w:t>
      </w:r>
    </w:p>
    <w:p w:rsidR="00867541" w:rsidRPr="00615F06" w:rsidRDefault="00867541" w:rsidP="00867541">
      <w:pPr>
        <w:numPr>
          <w:ilvl w:val="1"/>
          <w:numId w:val="5"/>
        </w:numPr>
        <w:spacing w:after="0"/>
        <w:ind w:hanging="589"/>
        <w:jc w:val="both"/>
        <w:rPr>
          <w:b/>
          <w:i/>
          <w:sz w:val="22"/>
          <w:szCs w:val="22"/>
          <w:lang w:eastAsia="zh-TW"/>
        </w:rPr>
      </w:pPr>
      <w:r w:rsidRPr="000B6658">
        <w:rPr>
          <w:b/>
          <w:i/>
          <w:sz w:val="22"/>
          <w:szCs w:val="22"/>
          <w:lang w:eastAsia="zh-TW"/>
        </w:rPr>
        <w:t>Note: this does not preclude EN-DC</w:t>
      </w:r>
    </w:p>
    <w:p w:rsidR="00867541" w:rsidRDefault="00867541" w:rsidP="00867541">
      <w:pPr>
        <w:numPr>
          <w:ilvl w:val="0"/>
          <w:numId w:val="5"/>
        </w:numPr>
        <w:spacing w:after="0"/>
        <w:jc w:val="both"/>
        <w:rPr>
          <w:b/>
          <w:i/>
          <w:sz w:val="22"/>
          <w:szCs w:val="22"/>
          <w:lang w:eastAsia="zh-TW"/>
        </w:rPr>
      </w:pPr>
      <w:r>
        <w:rPr>
          <w:b/>
          <w:i/>
          <w:sz w:val="22"/>
          <w:szCs w:val="22"/>
          <w:lang w:eastAsia="zh-TW"/>
        </w:rPr>
        <w:t>Alt2 : The capability#2 can be supported under CA with only one fixed CC configured with capability#2</w:t>
      </w:r>
    </w:p>
    <w:p w:rsidR="00867541" w:rsidRDefault="00867541" w:rsidP="00867541">
      <w:pPr>
        <w:numPr>
          <w:ilvl w:val="1"/>
          <w:numId w:val="5"/>
        </w:numPr>
        <w:spacing w:after="0"/>
        <w:ind w:hanging="589"/>
        <w:jc w:val="both"/>
        <w:rPr>
          <w:b/>
          <w:i/>
          <w:sz w:val="22"/>
          <w:szCs w:val="22"/>
          <w:lang w:eastAsia="zh-TW"/>
        </w:rPr>
      </w:pPr>
      <w:r w:rsidRPr="000B6658">
        <w:rPr>
          <w:b/>
          <w:i/>
          <w:sz w:val="22"/>
          <w:szCs w:val="22"/>
          <w:lang w:eastAsia="zh-TW"/>
        </w:rPr>
        <w:t xml:space="preserve">Note: </w:t>
      </w:r>
      <w:r>
        <w:rPr>
          <w:b/>
          <w:i/>
          <w:sz w:val="22"/>
          <w:szCs w:val="22"/>
          <w:lang w:eastAsia="zh-TW"/>
        </w:rPr>
        <w:t xml:space="preserve">other CC(s) is configured with capability#1 </w:t>
      </w:r>
    </w:p>
    <w:p w:rsidR="00867541" w:rsidRPr="00801E5D" w:rsidRDefault="00867541" w:rsidP="00867541">
      <w:pPr>
        <w:spacing w:before="120" w:after="0"/>
        <w:jc w:val="both"/>
        <w:rPr>
          <w:b/>
          <w:i/>
          <w:sz w:val="22"/>
          <w:szCs w:val="22"/>
          <w:lang w:eastAsia="zh-TW"/>
        </w:rPr>
      </w:pPr>
      <w:r w:rsidRPr="002C6953">
        <w:rPr>
          <w:b/>
          <w:i/>
          <w:sz w:val="22"/>
          <w:szCs w:val="22"/>
          <w:u w:val="single"/>
          <w:lang w:eastAsia="zh-TW"/>
        </w:rPr>
        <w:t xml:space="preserve">Proposal </w:t>
      </w:r>
      <w:r w:rsidR="002D011F" w:rsidRPr="002C6953">
        <w:rPr>
          <w:b/>
          <w:i/>
          <w:sz w:val="22"/>
          <w:szCs w:val="22"/>
          <w:u w:val="single"/>
          <w:lang w:eastAsia="zh-TW"/>
        </w:rPr>
        <w:t>3</w:t>
      </w:r>
      <w:r w:rsidRPr="002C6953">
        <w:rPr>
          <w:b/>
          <w:i/>
          <w:sz w:val="22"/>
          <w:szCs w:val="22"/>
          <w:lang w:eastAsia="zh-TW"/>
        </w:rPr>
        <w:t xml:space="preserve">: </w:t>
      </w:r>
      <w:r>
        <w:rPr>
          <w:b/>
          <w:i/>
          <w:sz w:val="22"/>
          <w:szCs w:val="22"/>
          <w:lang w:eastAsia="zh-TW"/>
        </w:rPr>
        <w:t>T</w:t>
      </w:r>
      <w:r w:rsidRPr="00E45906">
        <w:rPr>
          <w:b/>
          <w:i/>
          <w:sz w:val="22"/>
          <w:szCs w:val="22"/>
          <w:lang w:eastAsia="zh-TW"/>
        </w:rPr>
        <w:t>he support of #PDSCH/PUSCH per slot shall be reported for UE processing time capability#1 and capability#2, respectively</w:t>
      </w:r>
      <w:r>
        <w:rPr>
          <w:b/>
          <w:i/>
          <w:sz w:val="22"/>
          <w:szCs w:val="22"/>
          <w:lang w:eastAsia="zh-TW"/>
        </w:rPr>
        <w:t>.</w:t>
      </w:r>
    </w:p>
    <w:p w:rsidR="00867541" w:rsidRDefault="00867541" w:rsidP="00867541">
      <w:pPr>
        <w:spacing w:before="120" w:after="0"/>
        <w:jc w:val="both"/>
        <w:rPr>
          <w:b/>
          <w:i/>
          <w:sz w:val="22"/>
          <w:szCs w:val="22"/>
          <w:lang w:eastAsia="zh-TW"/>
        </w:rPr>
      </w:pPr>
      <w:r w:rsidRPr="002C6953">
        <w:rPr>
          <w:b/>
          <w:i/>
          <w:sz w:val="22"/>
          <w:szCs w:val="22"/>
          <w:u w:val="single"/>
          <w:lang w:eastAsia="zh-TW"/>
        </w:rPr>
        <w:t xml:space="preserve">Proposal </w:t>
      </w:r>
      <w:r w:rsidR="002D011F" w:rsidRPr="002C6953">
        <w:rPr>
          <w:b/>
          <w:i/>
          <w:sz w:val="22"/>
          <w:szCs w:val="22"/>
          <w:u w:val="single"/>
          <w:lang w:eastAsia="zh-TW"/>
        </w:rPr>
        <w:t>4</w:t>
      </w:r>
      <w:r w:rsidRPr="002C6953">
        <w:rPr>
          <w:b/>
          <w:i/>
          <w:sz w:val="22"/>
          <w:szCs w:val="22"/>
          <w:lang w:eastAsia="zh-TW"/>
        </w:rPr>
        <w:t xml:space="preserve">: </w:t>
      </w:r>
      <w:r w:rsidRPr="00867541">
        <w:rPr>
          <w:b/>
          <w:i/>
          <w:sz w:val="22"/>
          <w:szCs w:val="22"/>
          <w:lang w:eastAsia="zh-TW"/>
        </w:rPr>
        <w:t xml:space="preserve">Text proposal </w:t>
      </w:r>
      <w:r w:rsidRPr="002C6953">
        <w:rPr>
          <w:b/>
          <w:i/>
          <w:sz w:val="22"/>
          <w:szCs w:val="22"/>
          <w:lang w:eastAsia="zh-TW"/>
        </w:rPr>
        <w:t xml:space="preserve">in Section </w:t>
      </w:r>
      <w:r w:rsidR="00DA2312" w:rsidRPr="002C6953">
        <w:rPr>
          <w:b/>
          <w:i/>
          <w:sz w:val="22"/>
          <w:szCs w:val="22"/>
          <w:lang w:eastAsia="zh-TW"/>
        </w:rPr>
        <w:t>6.1</w:t>
      </w:r>
      <w:r w:rsidRPr="002C6953">
        <w:rPr>
          <w:b/>
          <w:i/>
          <w:sz w:val="22"/>
          <w:szCs w:val="22"/>
          <w:lang w:eastAsia="zh-TW"/>
        </w:rPr>
        <w:t xml:space="preserve"> is adopted </w:t>
      </w:r>
      <w:r w:rsidRPr="00867541">
        <w:rPr>
          <w:b/>
          <w:i/>
          <w:sz w:val="22"/>
          <w:szCs w:val="22"/>
          <w:lang w:eastAsia="zh-TW"/>
        </w:rPr>
        <w:t>to capture the fixing regarding to UE PUSCH preparation procedure time.</w:t>
      </w:r>
    </w:p>
    <w:p w:rsidR="008F323E" w:rsidRDefault="008F323E" w:rsidP="00867541">
      <w:pPr>
        <w:spacing w:beforeLines="50" w:before="120" w:after="0"/>
        <w:jc w:val="both"/>
        <w:rPr>
          <w:b/>
          <w:i/>
          <w:sz w:val="22"/>
          <w:szCs w:val="22"/>
          <w:lang w:eastAsia="zh-TW"/>
        </w:rPr>
      </w:pPr>
      <w:r w:rsidRPr="002C6953">
        <w:rPr>
          <w:b/>
          <w:i/>
          <w:sz w:val="22"/>
          <w:szCs w:val="22"/>
          <w:u w:val="single"/>
          <w:lang w:eastAsia="zh-TW"/>
        </w:rPr>
        <w:t xml:space="preserve">Proposal </w:t>
      </w:r>
      <w:r w:rsidR="002D011F" w:rsidRPr="002C6953">
        <w:rPr>
          <w:b/>
          <w:i/>
          <w:sz w:val="22"/>
          <w:szCs w:val="22"/>
          <w:u w:val="single"/>
          <w:lang w:eastAsia="zh-TW"/>
        </w:rPr>
        <w:t>5</w:t>
      </w:r>
      <w:r w:rsidRPr="002C6953">
        <w:rPr>
          <w:b/>
          <w:i/>
          <w:sz w:val="22"/>
          <w:szCs w:val="22"/>
          <w:lang w:eastAsia="zh-TW"/>
        </w:rPr>
        <w:t xml:space="preserve">: </w:t>
      </w:r>
      <w:r w:rsidRPr="008F323E">
        <w:rPr>
          <w:b/>
          <w:i/>
          <w:sz w:val="22"/>
          <w:szCs w:val="22"/>
          <w:lang w:eastAsia="zh-TW"/>
        </w:rPr>
        <w:t>For cross-carrier scheduling across different numerologies, K0 has the constraint of K0&gt;=X with the values of X given in Table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5"/>
        <w:gridCol w:w="1921"/>
        <w:gridCol w:w="1921"/>
        <w:gridCol w:w="1922"/>
        <w:gridCol w:w="1922"/>
      </w:tblGrid>
      <w:tr w:rsidR="00601D03" w:rsidTr="00F67F6C">
        <w:tc>
          <w:tcPr>
            <w:tcW w:w="9857" w:type="dxa"/>
            <w:gridSpan w:val="5"/>
            <w:tcBorders>
              <w:top w:val="nil"/>
              <w:left w:val="nil"/>
              <w:bottom w:val="single" w:sz="4" w:space="0" w:color="auto"/>
              <w:right w:val="nil"/>
              <w:tl2br w:val="nil"/>
            </w:tcBorders>
            <w:shd w:val="clear" w:color="auto" w:fill="auto"/>
            <w:vAlign w:val="center"/>
          </w:tcPr>
          <w:p w:rsidR="00601D03" w:rsidRPr="00500AC3" w:rsidRDefault="00601D03" w:rsidP="00F67F6C">
            <w:pPr>
              <w:pStyle w:val="BodyText"/>
              <w:spacing w:before="60" w:after="60"/>
              <w:jc w:val="center"/>
              <w:rPr>
                <w:b/>
                <w:lang w:eastAsia="ja-JP"/>
              </w:rPr>
            </w:pPr>
            <w:r w:rsidRPr="00500AC3">
              <w:rPr>
                <w:b/>
                <w:lang w:eastAsia="ja-JP"/>
              </w:rPr>
              <w:t>Table 1. Proposed minimum values X</w:t>
            </w:r>
          </w:p>
        </w:tc>
      </w:tr>
      <w:tr w:rsidR="00601D03" w:rsidTr="00F67F6C">
        <w:tc>
          <w:tcPr>
            <w:tcW w:w="1971" w:type="dxa"/>
            <w:tcBorders>
              <w:top w:val="single" w:sz="4" w:space="0" w:color="auto"/>
              <w:tl2br w:val="single" w:sz="4" w:space="0" w:color="auto"/>
            </w:tcBorders>
            <w:shd w:val="clear" w:color="auto" w:fill="auto"/>
            <w:vAlign w:val="center"/>
          </w:tcPr>
          <w:p w:rsidR="00601D03" w:rsidRPr="00500AC3" w:rsidRDefault="00601D03" w:rsidP="005B799A">
            <w:pPr>
              <w:pStyle w:val="BodyText"/>
              <w:spacing w:after="0"/>
              <w:ind w:firstLine="426"/>
              <w:rPr>
                <w:rFonts w:ascii="Arial" w:hAnsi="Arial" w:cs="Arial"/>
                <w:sz w:val="18"/>
                <w:lang w:eastAsia="ja-JP"/>
              </w:rPr>
            </w:pPr>
            <w:r w:rsidRPr="00500AC3">
              <w:rPr>
                <w:rFonts w:ascii="Arial" w:hAnsi="Arial" w:cs="Arial"/>
                <w:sz w:val="18"/>
                <w:lang w:eastAsia="ja-JP"/>
              </w:rPr>
              <w:t>Scheduling CC</w:t>
            </w:r>
          </w:p>
          <w:p w:rsidR="00601D03" w:rsidRPr="00500AC3" w:rsidRDefault="00601D03" w:rsidP="005B799A">
            <w:pPr>
              <w:pStyle w:val="BodyText"/>
              <w:spacing w:after="0"/>
              <w:rPr>
                <w:rFonts w:ascii="Arial" w:hAnsi="Arial" w:cs="Arial"/>
                <w:lang w:eastAsia="ja-JP"/>
              </w:rPr>
            </w:pPr>
            <w:r w:rsidRPr="00500AC3">
              <w:rPr>
                <w:rFonts w:ascii="Arial" w:hAnsi="Arial" w:cs="Arial"/>
                <w:sz w:val="18"/>
                <w:lang w:eastAsia="ja-JP"/>
              </w:rPr>
              <w:t>Scheduled CC</w:t>
            </w:r>
          </w:p>
        </w:tc>
        <w:tc>
          <w:tcPr>
            <w:tcW w:w="1971" w:type="dxa"/>
            <w:tcBorders>
              <w:top w:val="single" w:sz="4" w:space="0" w:color="auto"/>
            </w:tcBorders>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15 kHz</w:t>
            </w:r>
          </w:p>
        </w:tc>
        <w:tc>
          <w:tcPr>
            <w:tcW w:w="1971" w:type="dxa"/>
            <w:tcBorders>
              <w:top w:val="single" w:sz="4" w:space="0" w:color="auto"/>
              <w:bottom w:val="single" w:sz="4" w:space="0" w:color="auto"/>
            </w:tcBorders>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30 kHz</w:t>
            </w:r>
          </w:p>
        </w:tc>
        <w:tc>
          <w:tcPr>
            <w:tcW w:w="1972" w:type="dxa"/>
            <w:tcBorders>
              <w:top w:val="single" w:sz="4" w:space="0" w:color="auto"/>
              <w:bottom w:val="single" w:sz="4" w:space="0" w:color="auto"/>
            </w:tcBorders>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60 kHz</w:t>
            </w:r>
          </w:p>
        </w:tc>
        <w:tc>
          <w:tcPr>
            <w:tcW w:w="1972" w:type="dxa"/>
            <w:tcBorders>
              <w:top w:val="single" w:sz="4" w:space="0" w:color="auto"/>
              <w:bottom w:val="single" w:sz="4" w:space="0" w:color="auto"/>
            </w:tcBorders>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120 kHz</w:t>
            </w:r>
          </w:p>
        </w:tc>
      </w:tr>
      <w:tr w:rsidR="00601D03" w:rsidTr="00F67F6C">
        <w:tc>
          <w:tcPr>
            <w:tcW w:w="1971"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15 kHz</w:t>
            </w:r>
          </w:p>
        </w:tc>
        <w:tc>
          <w:tcPr>
            <w:tcW w:w="1971"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0</w:t>
            </w:r>
          </w:p>
        </w:tc>
        <w:tc>
          <w:tcPr>
            <w:tcW w:w="1971" w:type="dxa"/>
            <w:tcBorders>
              <w:tl2br w:val="single" w:sz="4" w:space="0" w:color="auto"/>
            </w:tcBorders>
            <w:shd w:val="clear" w:color="auto" w:fill="auto"/>
            <w:vAlign w:val="center"/>
          </w:tcPr>
          <w:p w:rsidR="00601D03" w:rsidRPr="00500AC3" w:rsidRDefault="00601D03" w:rsidP="005B799A">
            <w:pPr>
              <w:pStyle w:val="BodyText"/>
              <w:spacing w:after="0"/>
              <w:jc w:val="center"/>
              <w:rPr>
                <w:rFonts w:ascii="Arial" w:hAnsi="Arial" w:cs="Arial"/>
                <w:lang w:eastAsia="ja-JP"/>
              </w:rPr>
            </w:pPr>
          </w:p>
        </w:tc>
        <w:tc>
          <w:tcPr>
            <w:tcW w:w="1972" w:type="dxa"/>
            <w:tcBorders>
              <w:tl2br w:val="single" w:sz="4" w:space="0" w:color="auto"/>
            </w:tcBorders>
            <w:shd w:val="clear" w:color="auto" w:fill="auto"/>
            <w:vAlign w:val="center"/>
          </w:tcPr>
          <w:p w:rsidR="00601D03" w:rsidRPr="00500AC3" w:rsidRDefault="00601D03" w:rsidP="005B799A">
            <w:pPr>
              <w:pStyle w:val="BodyText"/>
              <w:spacing w:after="0"/>
              <w:jc w:val="center"/>
              <w:rPr>
                <w:rFonts w:ascii="Arial" w:hAnsi="Arial" w:cs="Arial"/>
                <w:lang w:eastAsia="ja-JP"/>
              </w:rPr>
            </w:pPr>
          </w:p>
        </w:tc>
        <w:tc>
          <w:tcPr>
            <w:tcW w:w="1972" w:type="dxa"/>
            <w:tcBorders>
              <w:tl2br w:val="single" w:sz="4" w:space="0" w:color="auto"/>
            </w:tcBorders>
            <w:shd w:val="clear" w:color="auto" w:fill="auto"/>
            <w:vAlign w:val="center"/>
          </w:tcPr>
          <w:p w:rsidR="00601D03" w:rsidRPr="00500AC3" w:rsidRDefault="00601D03" w:rsidP="005B799A">
            <w:pPr>
              <w:pStyle w:val="BodyText"/>
              <w:spacing w:after="0"/>
              <w:jc w:val="center"/>
              <w:rPr>
                <w:rFonts w:ascii="Arial" w:hAnsi="Arial" w:cs="Arial"/>
                <w:lang w:eastAsia="ja-JP"/>
              </w:rPr>
            </w:pPr>
          </w:p>
        </w:tc>
      </w:tr>
      <w:tr w:rsidR="00601D03" w:rsidTr="00F67F6C">
        <w:tc>
          <w:tcPr>
            <w:tcW w:w="1971"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30 kHz</w:t>
            </w:r>
          </w:p>
        </w:tc>
        <w:tc>
          <w:tcPr>
            <w:tcW w:w="1971"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2</w:t>
            </w:r>
          </w:p>
        </w:tc>
        <w:tc>
          <w:tcPr>
            <w:tcW w:w="1971"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0</w:t>
            </w:r>
          </w:p>
        </w:tc>
        <w:tc>
          <w:tcPr>
            <w:tcW w:w="1972" w:type="dxa"/>
            <w:tcBorders>
              <w:tl2br w:val="single" w:sz="4" w:space="0" w:color="auto"/>
            </w:tcBorders>
            <w:shd w:val="clear" w:color="auto" w:fill="auto"/>
            <w:vAlign w:val="center"/>
          </w:tcPr>
          <w:p w:rsidR="00601D03" w:rsidRPr="00500AC3" w:rsidRDefault="00601D03" w:rsidP="005B799A">
            <w:pPr>
              <w:pStyle w:val="BodyText"/>
              <w:spacing w:after="0"/>
              <w:jc w:val="center"/>
              <w:rPr>
                <w:rFonts w:ascii="Arial" w:hAnsi="Arial" w:cs="Arial"/>
                <w:lang w:eastAsia="ja-JP"/>
              </w:rPr>
            </w:pPr>
          </w:p>
        </w:tc>
        <w:tc>
          <w:tcPr>
            <w:tcW w:w="1972" w:type="dxa"/>
            <w:tcBorders>
              <w:bottom w:val="single" w:sz="4" w:space="0" w:color="auto"/>
              <w:tl2br w:val="single" w:sz="4" w:space="0" w:color="auto"/>
            </w:tcBorders>
            <w:shd w:val="clear" w:color="auto" w:fill="auto"/>
            <w:vAlign w:val="center"/>
          </w:tcPr>
          <w:p w:rsidR="00601D03" w:rsidRPr="00500AC3" w:rsidRDefault="00601D03" w:rsidP="005B799A">
            <w:pPr>
              <w:pStyle w:val="BodyText"/>
              <w:spacing w:after="0"/>
              <w:jc w:val="center"/>
              <w:rPr>
                <w:rFonts w:ascii="Arial" w:hAnsi="Arial" w:cs="Arial"/>
                <w:lang w:eastAsia="ja-JP"/>
              </w:rPr>
            </w:pPr>
          </w:p>
        </w:tc>
      </w:tr>
      <w:tr w:rsidR="00601D03" w:rsidTr="00F67F6C">
        <w:tc>
          <w:tcPr>
            <w:tcW w:w="1971"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60 kHz</w:t>
            </w:r>
          </w:p>
        </w:tc>
        <w:tc>
          <w:tcPr>
            <w:tcW w:w="1971"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3</w:t>
            </w:r>
          </w:p>
        </w:tc>
        <w:tc>
          <w:tcPr>
            <w:tcW w:w="1971"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2</w:t>
            </w:r>
          </w:p>
        </w:tc>
        <w:tc>
          <w:tcPr>
            <w:tcW w:w="1972"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0</w:t>
            </w:r>
          </w:p>
        </w:tc>
        <w:tc>
          <w:tcPr>
            <w:tcW w:w="1972" w:type="dxa"/>
            <w:tcBorders>
              <w:tl2br w:val="single" w:sz="4" w:space="0" w:color="auto"/>
            </w:tcBorders>
            <w:shd w:val="clear" w:color="auto" w:fill="auto"/>
            <w:vAlign w:val="center"/>
          </w:tcPr>
          <w:p w:rsidR="00601D03" w:rsidRPr="00500AC3" w:rsidRDefault="00601D03" w:rsidP="005B799A">
            <w:pPr>
              <w:pStyle w:val="BodyText"/>
              <w:spacing w:after="0"/>
              <w:jc w:val="center"/>
              <w:rPr>
                <w:rFonts w:ascii="Arial" w:hAnsi="Arial" w:cs="Arial"/>
                <w:lang w:eastAsia="ja-JP"/>
              </w:rPr>
            </w:pPr>
          </w:p>
        </w:tc>
      </w:tr>
      <w:tr w:rsidR="00601D03" w:rsidTr="00F67F6C">
        <w:tc>
          <w:tcPr>
            <w:tcW w:w="1971"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120 kHz</w:t>
            </w:r>
          </w:p>
        </w:tc>
        <w:tc>
          <w:tcPr>
            <w:tcW w:w="1971"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6</w:t>
            </w:r>
          </w:p>
        </w:tc>
        <w:tc>
          <w:tcPr>
            <w:tcW w:w="1971"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3</w:t>
            </w:r>
          </w:p>
        </w:tc>
        <w:tc>
          <w:tcPr>
            <w:tcW w:w="1972"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2</w:t>
            </w:r>
          </w:p>
        </w:tc>
        <w:tc>
          <w:tcPr>
            <w:tcW w:w="1972" w:type="dxa"/>
            <w:shd w:val="clear" w:color="auto" w:fill="auto"/>
            <w:vAlign w:val="center"/>
          </w:tcPr>
          <w:p w:rsidR="00601D03" w:rsidRPr="00500AC3" w:rsidRDefault="00601D03" w:rsidP="005B799A">
            <w:pPr>
              <w:pStyle w:val="BodyText"/>
              <w:spacing w:after="0"/>
              <w:jc w:val="center"/>
              <w:rPr>
                <w:rFonts w:ascii="Arial" w:hAnsi="Arial" w:cs="Arial"/>
                <w:lang w:eastAsia="ja-JP"/>
              </w:rPr>
            </w:pPr>
            <w:r w:rsidRPr="00500AC3">
              <w:rPr>
                <w:rFonts w:ascii="Arial" w:hAnsi="Arial" w:cs="Arial"/>
                <w:lang w:eastAsia="ja-JP"/>
              </w:rPr>
              <w:t>0</w:t>
            </w:r>
          </w:p>
        </w:tc>
      </w:tr>
    </w:tbl>
    <w:p w:rsidR="00867541" w:rsidRPr="00867541" w:rsidRDefault="00867541" w:rsidP="00867541">
      <w:pPr>
        <w:spacing w:beforeLines="50" w:before="120" w:after="0"/>
        <w:jc w:val="both"/>
        <w:rPr>
          <w:b/>
          <w:i/>
          <w:sz w:val="22"/>
          <w:szCs w:val="22"/>
          <w:lang w:eastAsia="zh-TW"/>
        </w:rPr>
      </w:pPr>
      <w:r w:rsidRPr="002C6953">
        <w:rPr>
          <w:b/>
          <w:i/>
          <w:sz w:val="22"/>
          <w:szCs w:val="22"/>
          <w:u w:val="single"/>
          <w:lang w:eastAsia="zh-TW"/>
        </w:rPr>
        <w:t xml:space="preserve">Proposal </w:t>
      </w:r>
      <w:r w:rsidR="002D011F" w:rsidRPr="002C6953">
        <w:rPr>
          <w:b/>
          <w:i/>
          <w:sz w:val="22"/>
          <w:szCs w:val="22"/>
          <w:u w:val="single"/>
          <w:lang w:eastAsia="zh-TW"/>
        </w:rPr>
        <w:t>6</w:t>
      </w:r>
      <w:r w:rsidRPr="002C6953">
        <w:rPr>
          <w:b/>
          <w:i/>
          <w:sz w:val="22"/>
          <w:szCs w:val="22"/>
          <w:lang w:eastAsia="zh-TW"/>
        </w:rPr>
        <w:t xml:space="preserve">: </w:t>
      </w:r>
      <w:r w:rsidRPr="00867541">
        <w:rPr>
          <w:b/>
          <w:i/>
          <w:sz w:val="22"/>
          <w:szCs w:val="22"/>
          <w:lang w:eastAsia="zh-TW"/>
        </w:rPr>
        <w:t>To adopt one of the below two alternatives to resolve issue of PUCCH resource adaptation considering UE processing time</w:t>
      </w:r>
    </w:p>
    <w:p w:rsidR="00867541" w:rsidRPr="00867541" w:rsidRDefault="00867541" w:rsidP="00867541">
      <w:pPr>
        <w:spacing w:after="0"/>
        <w:ind w:left="284"/>
        <w:jc w:val="both"/>
        <w:rPr>
          <w:b/>
          <w:i/>
          <w:sz w:val="22"/>
          <w:szCs w:val="22"/>
          <w:lang w:eastAsia="zh-TW"/>
        </w:rPr>
      </w:pPr>
      <w:r w:rsidRPr="00867541">
        <w:rPr>
          <w:rFonts w:hint="eastAsia"/>
          <w:b/>
          <w:i/>
          <w:sz w:val="22"/>
          <w:szCs w:val="22"/>
          <w:lang w:eastAsia="zh-TW"/>
        </w:rPr>
        <w:t>•</w:t>
      </w:r>
      <w:r w:rsidRPr="00867541">
        <w:rPr>
          <w:b/>
          <w:i/>
          <w:sz w:val="22"/>
          <w:szCs w:val="22"/>
          <w:lang w:eastAsia="zh-TW"/>
        </w:rPr>
        <w:tab/>
        <w:t>Alt1 : UE is not expected to have additional HARQ-ACK bit to be multiplexed together based on the DCI that is no earlier than the current PUCCH resource by N1 symbols.</w:t>
      </w:r>
    </w:p>
    <w:p w:rsidR="00867541" w:rsidRPr="00867541" w:rsidRDefault="00867541" w:rsidP="00867541">
      <w:pPr>
        <w:spacing w:after="0"/>
        <w:ind w:left="284"/>
        <w:jc w:val="both"/>
        <w:rPr>
          <w:b/>
          <w:i/>
          <w:sz w:val="22"/>
          <w:szCs w:val="22"/>
          <w:lang w:eastAsia="zh-TW"/>
        </w:rPr>
      </w:pPr>
      <w:r w:rsidRPr="00867541">
        <w:rPr>
          <w:rFonts w:hint="eastAsia"/>
          <w:b/>
          <w:i/>
          <w:sz w:val="22"/>
          <w:szCs w:val="22"/>
          <w:lang w:eastAsia="zh-TW"/>
        </w:rPr>
        <w:t>•</w:t>
      </w:r>
      <w:r w:rsidRPr="00867541">
        <w:rPr>
          <w:b/>
          <w:i/>
          <w:sz w:val="22"/>
          <w:szCs w:val="22"/>
          <w:lang w:eastAsia="zh-TW"/>
        </w:rPr>
        <w:tab/>
        <w:t>Alt2 : For the HARQ-ACK codebook generation and PUCCH resource adaptation, when one more PDSCH is taken into consideration in “iteration i”, UE processing time requirement shall also be satisfied between the PDSCH in “iteration i” and PUCCH resource determined in “iteration i-1”.</w:t>
      </w:r>
    </w:p>
    <w:p w:rsidR="00867541" w:rsidRPr="002C6953" w:rsidRDefault="00867541" w:rsidP="002C6953">
      <w:pPr>
        <w:pStyle w:val="ListParagraph"/>
        <w:numPr>
          <w:ilvl w:val="0"/>
          <w:numId w:val="17"/>
        </w:numPr>
        <w:jc w:val="both"/>
        <w:rPr>
          <w:b/>
          <w:i/>
          <w:sz w:val="22"/>
          <w:szCs w:val="22"/>
          <w:lang w:eastAsia="zh-TW"/>
        </w:rPr>
      </w:pPr>
      <w:r w:rsidRPr="002C6953">
        <w:rPr>
          <w:b/>
          <w:i/>
          <w:sz w:val="22"/>
          <w:szCs w:val="22"/>
          <w:lang w:eastAsia="zh-TW"/>
        </w:rPr>
        <w:t>Note: It is assumed UE processing time requirement is satisfied between the PDSCH in “iteration i” and PUCCH resource determined in “iteration i”.</w:t>
      </w:r>
    </w:p>
    <w:p w:rsidR="002C6953" w:rsidRDefault="002C6953" w:rsidP="002C6953">
      <w:pPr>
        <w:pStyle w:val="3GPPNormalText"/>
        <w:spacing w:after="0"/>
        <w:rPr>
          <w:b/>
          <w:i/>
        </w:rPr>
      </w:pPr>
      <w:r w:rsidRPr="00214257">
        <w:rPr>
          <w:b/>
          <w:i/>
        </w:rPr>
        <w:t xml:space="preserve">Proposal </w:t>
      </w:r>
      <w:r>
        <w:rPr>
          <w:b/>
          <w:i/>
        </w:rPr>
        <w:t>7</w:t>
      </w:r>
      <w:r w:rsidRPr="00214257">
        <w:rPr>
          <w:b/>
          <w:i/>
        </w:rPr>
        <w:t xml:space="preserve">: </w:t>
      </w:r>
      <w:r>
        <w:rPr>
          <w:b/>
          <w:i/>
        </w:rPr>
        <w:t xml:space="preserve">Remove the following part from </w:t>
      </w:r>
      <w:r>
        <w:rPr>
          <w:b/>
          <w:i/>
          <w:lang w:eastAsia="ko-KR"/>
        </w:rPr>
        <w:t xml:space="preserve">Section 6.1.4.1 of </w:t>
      </w:r>
      <w:r w:rsidRPr="002D011F">
        <w:rPr>
          <w:b/>
          <w:i/>
          <w:lang w:eastAsia="ko-KR"/>
        </w:rPr>
        <w:t>38.214</w:t>
      </w:r>
      <w:r>
        <w:rPr>
          <w:b/>
          <w:i/>
          <w:lang w:eastAsia="ko-KR"/>
        </w:rPr>
        <w:t>;</w:t>
      </w:r>
    </w:p>
    <w:p w:rsidR="002C6953" w:rsidRPr="002D011F" w:rsidRDefault="002C6953" w:rsidP="002C6953">
      <w:pPr>
        <w:ind w:left="568"/>
        <w:jc w:val="both"/>
      </w:pPr>
      <w:r w:rsidRPr="002D011F">
        <w:rPr>
          <w:b/>
          <w:i/>
        </w:rPr>
        <w:t>For the PUSCH assigned by a DCI format 0_0/0_1 with CRC scrambled by CS-RNTI, or the PUSCH with configured grant using CS-RNTI, the transform precoding is enabled if transformPrecoder in ConfiguredGrantConfig is set to 'enabled'; otherwise the transform preco</w:t>
      </w:r>
      <w:r>
        <w:rPr>
          <w:b/>
          <w:i/>
        </w:rPr>
        <w:t>ding is disabled</w:t>
      </w:r>
      <w:r w:rsidRPr="00214257">
        <w:rPr>
          <w:b/>
          <w:i/>
        </w:rPr>
        <w:t>.</w:t>
      </w:r>
    </w:p>
    <w:p w:rsidR="002C6953" w:rsidRPr="00867541" w:rsidRDefault="006024C1" w:rsidP="002C6953">
      <w:pPr>
        <w:jc w:val="both"/>
        <w:rPr>
          <w:b/>
          <w:i/>
          <w:sz w:val="22"/>
          <w:szCs w:val="22"/>
          <w:lang w:eastAsia="zh-TW"/>
        </w:rPr>
      </w:pPr>
      <w:r w:rsidRPr="00214257">
        <w:rPr>
          <w:b/>
          <w:i/>
        </w:rPr>
        <w:t xml:space="preserve">Proposal </w:t>
      </w:r>
      <w:r>
        <w:rPr>
          <w:b/>
          <w:i/>
        </w:rPr>
        <w:t>8</w:t>
      </w:r>
      <w:r w:rsidRPr="00214257">
        <w:rPr>
          <w:b/>
          <w:i/>
        </w:rPr>
        <w:t xml:space="preserve">: </w:t>
      </w:r>
      <w:r>
        <w:rPr>
          <w:b/>
          <w:i/>
        </w:rPr>
        <w:t xml:space="preserve">Clarify the exact high layer parameters that should be used </w:t>
      </w:r>
      <w:r w:rsidRPr="005B799A">
        <w:rPr>
          <w:b/>
          <w:i/>
        </w:rPr>
        <w:t xml:space="preserve">for </w:t>
      </w:r>
      <w:r>
        <w:rPr>
          <w:b/>
          <w:i/>
        </w:rPr>
        <w:t>the</w:t>
      </w:r>
      <w:r w:rsidRPr="005B799A">
        <w:rPr>
          <w:b/>
          <w:i/>
        </w:rPr>
        <w:t xml:space="preserve"> retransmission of configured-grant</w:t>
      </w:r>
      <w:r>
        <w:rPr>
          <w:b/>
          <w:i/>
          <w:lang w:eastAsia="ko-KR"/>
        </w:rPr>
        <w:t>.</w:t>
      </w:r>
    </w:p>
    <w:p w:rsidR="00920CA7" w:rsidRPr="002F2E62" w:rsidRDefault="00920CA7" w:rsidP="00920CA7">
      <w:pPr>
        <w:pStyle w:val="Heading1"/>
        <w:pBdr>
          <w:top w:val="single" w:sz="12" w:space="1" w:color="auto"/>
        </w:pBdr>
        <w:rPr>
          <w:lang w:val="en-US" w:eastAsia="zh-TW"/>
        </w:rPr>
      </w:pPr>
      <w:r>
        <w:rPr>
          <w:lang w:val="en-US" w:eastAsia="zh-TW"/>
        </w:rPr>
        <w:lastRenderedPageBreak/>
        <w:t>Text Proposal</w:t>
      </w:r>
    </w:p>
    <w:p w:rsidR="00920CA7" w:rsidRDefault="00920CA7" w:rsidP="00920CA7">
      <w:pPr>
        <w:pStyle w:val="Heading2"/>
        <w:rPr>
          <w:lang w:val="en-US"/>
        </w:rPr>
      </w:pPr>
      <w:r w:rsidRPr="00615F06">
        <w:rPr>
          <w:lang w:eastAsia="zh-TW"/>
        </w:rPr>
        <w:t>UE processing time</w:t>
      </w:r>
    </w:p>
    <w:p w:rsidR="00920CA7" w:rsidRPr="00974275" w:rsidRDefault="00920CA7" w:rsidP="00920CA7">
      <w:pPr>
        <w:rPr>
          <w:kern w:val="2"/>
          <w:highlight w:val="yellow"/>
        </w:rPr>
      </w:pPr>
      <w:r w:rsidRPr="00974275">
        <w:rPr>
          <w:kern w:val="2"/>
          <w:highlight w:val="yellow"/>
        </w:rPr>
        <w:t>****************************************** TEXT START *****************************************</w:t>
      </w:r>
    </w:p>
    <w:p w:rsidR="00870907" w:rsidRPr="0048482F" w:rsidRDefault="00870907" w:rsidP="00870907">
      <w:pPr>
        <w:pStyle w:val="Heading2"/>
        <w:numPr>
          <w:ilvl w:val="0"/>
          <w:numId w:val="0"/>
        </w:numPr>
        <w:ind w:left="576" w:hanging="576"/>
        <w:rPr>
          <w:color w:val="000000"/>
        </w:rPr>
      </w:pPr>
      <w:bookmarkStart w:id="11" w:name="_Toc510988243"/>
      <w:r w:rsidRPr="0048482F">
        <w:rPr>
          <w:color w:val="000000"/>
        </w:rPr>
        <w:t>6.4</w:t>
      </w:r>
      <w:r w:rsidRPr="0048482F">
        <w:rPr>
          <w:color w:val="000000"/>
        </w:rPr>
        <w:tab/>
        <w:t>UE PUSCH preparation procedure time</w:t>
      </w:r>
      <w:bookmarkEnd w:id="11"/>
    </w:p>
    <w:p w:rsidR="00870907" w:rsidRDefault="00870907" w:rsidP="00870907">
      <w:pPr>
        <w:overflowPunct w:val="0"/>
        <w:autoSpaceDE w:val="0"/>
        <w:autoSpaceDN w:val="0"/>
        <w:adjustRightInd w:val="0"/>
        <w:textAlignment w:val="baseline"/>
      </w:pPr>
      <w:r w:rsidRPr="00C3446F">
        <w:rPr>
          <w:color w:val="FF0000"/>
        </w:rPr>
        <w:t>&lt; Unchanged parts are omitted &gt;</w:t>
      </w:r>
    </w:p>
    <w:p w:rsidR="00870907" w:rsidRDefault="00870907" w:rsidP="00870907">
      <w:pPr>
        <w:pStyle w:val="B1"/>
        <w:rPr>
          <w:lang w:val="en-AU"/>
        </w:rPr>
      </w:pPr>
      <w:r>
        <w:rPr>
          <w:lang w:val="en-AU"/>
        </w:rPr>
        <w:t>-</w:t>
      </w:r>
      <w:r>
        <w:rPr>
          <w:lang w:val="en-AU"/>
        </w:rPr>
        <w:tab/>
      </w:r>
      <w:r w:rsidRPr="0048482F">
        <w:rPr>
          <w:lang w:val="en-AU"/>
        </w:rPr>
        <w:t xml:space="preserve">If the first symbol of the PUSCH allocation consists of DM-RS only, then </w:t>
      </w:r>
      <w:r w:rsidRPr="0048482F">
        <w:rPr>
          <w:i/>
          <w:lang w:val="en-AU"/>
        </w:rPr>
        <w:t>d</w:t>
      </w:r>
      <w:r w:rsidRPr="0048482F">
        <w:rPr>
          <w:i/>
          <w:vertAlign w:val="subscript"/>
          <w:lang w:val="en-AU"/>
        </w:rPr>
        <w:t>2</w:t>
      </w:r>
      <w:r>
        <w:rPr>
          <w:i/>
          <w:vertAlign w:val="subscript"/>
          <w:lang w:val="en-AU"/>
        </w:rPr>
        <w:t xml:space="preserve">,1 </w:t>
      </w:r>
      <w:r w:rsidRPr="00BD6AF0">
        <w:rPr>
          <w:lang w:val="en-AU"/>
        </w:rPr>
        <w:t>=</w:t>
      </w:r>
      <w:r>
        <w:rPr>
          <w:lang w:val="en-AU"/>
        </w:rPr>
        <w:t xml:space="preserve"> </w:t>
      </w:r>
      <w:r w:rsidRPr="00BD6AF0">
        <w:rPr>
          <w:lang w:val="en-AU"/>
        </w:rPr>
        <w:t>0</w:t>
      </w:r>
      <w:r w:rsidRPr="0048482F">
        <w:rPr>
          <w:i/>
          <w:lang w:val="en-AU"/>
        </w:rPr>
        <w:t>,</w:t>
      </w:r>
      <w:r>
        <w:rPr>
          <w:i/>
          <w:lang w:val="en-AU"/>
        </w:rPr>
        <w:t xml:space="preserve"> </w:t>
      </w:r>
      <w:r>
        <w:rPr>
          <w:lang w:val="en-AU"/>
        </w:rPr>
        <w:t>o</w:t>
      </w:r>
      <w:r w:rsidRPr="0048482F">
        <w:rPr>
          <w:lang w:val="en-AU"/>
        </w:rPr>
        <w:t xml:space="preserve">therwise </w:t>
      </w:r>
      <w:r w:rsidRPr="0048482F">
        <w:rPr>
          <w:i/>
          <w:lang w:val="en-AU"/>
        </w:rPr>
        <w:t>d</w:t>
      </w:r>
      <w:r w:rsidRPr="0048482F">
        <w:rPr>
          <w:i/>
          <w:vertAlign w:val="subscript"/>
          <w:lang w:val="en-AU"/>
        </w:rPr>
        <w:t>2</w:t>
      </w:r>
      <w:r>
        <w:rPr>
          <w:i/>
          <w:vertAlign w:val="subscript"/>
          <w:lang w:val="en-AU"/>
        </w:rPr>
        <w:t xml:space="preserve">,1 </w:t>
      </w:r>
      <w:r w:rsidRPr="00BD6AF0">
        <w:rPr>
          <w:lang w:val="en-AU"/>
        </w:rPr>
        <w:t>=</w:t>
      </w:r>
      <w:r>
        <w:rPr>
          <w:lang w:val="en-AU"/>
        </w:rPr>
        <w:t xml:space="preserve"> </w:t>
      </w:r>
      <w:r w:rsidRPr="00BD6AF0">
        <w:rPr>
          <w:lang w:val="en-AU"/>
        </w:rPr>
        <w:t>1</w:t>
      </w:r>
      <w:r w:rsidRPr="0048482F">
        <w:rPr>
          <w:lang w:val="en-AU"/>
        </w:rPr>
        <w:t xml:space="preserve">. </w:t>
      </w:r>
    </w:p>
    <w:p w:rsidR="00870907" w:rsidRDefault="00870907" w:rsidP="00870907">
      <w:pPr>
        <w:pStyle w:val="B1"/>
        <w:rPr>
          <w:lang w:val="en-AU"/>
        </w:rPr>
      </w:pPr>
      <w:r>
        <w:rPr>
          <w:lang w:val="en-AU"/>
        </w:rPr>
        <w:t>-</w:t>
      </w:r>
      <w:r>
        <w:rPr>
          <w:lang w:val="en-AU"/>
        </w:rPr>
        <w:tab/>
      </w:r>
      <w:del w:id="12" w:author="Xiu-Sheng Li (李修聖)" w:date="2018-07-30T23:01:00Z">
        <w:r w:rsidDel="00F34D07">
          <w:rPr>
            <w:lang w:val="en-AU"/>
          </w:rPr>
          <w:delText xml:space="preserve">If the HARQ-ACK is multiplexed on PUSCH, then </w:delText>
        </w:r>
        <w:r w:rsidRPr="0048482F" w:rsidDel="00F34D07">
          <w:rPr>
            <w:i/>
            <w:lang w:val="en-AU"/>
          </w:rPr>
          <w:delText>d</w:delText>
        </w:r>
        <w:r w:rsidRPr="0048482F" w:rsidDel="00F34D07">
          <w:rPr>
            <w:i/>
            <w:vertAlign w:val="subscript"/>
            <w:lang w:val="en-AU"/>
          </w:rPr>
          <w:delText>2</w:delText>
        </w:r>
        <w:r w:rsidDel="00F34D07">
          <w:rPr>
            <w:i/>
            <w:vertAlign w:val="subscript"/>
            <w:lang w:val="en-AU"/>
          </w:rPr>
          <w:delText xml:space="preserve">,2 </w:delText>
        </w:r>
        <w:r w:rsidRPr="00276382" w:rsidDel="00F34D07">
          <w:rPr>
            <w:lang w:val="en-AU"/>
          </w:rPr>
          <w:delText>=</w:delText>
        </w:r>
        <w:r w:rsidDel="00F34D07">
          <w:rPr>
            <w:lang w:val="en-AU"/>
          </w:rPr>
          <w:delText xml:space="preserve"> 1,</w:delText>
        </w:r>
        <w:r w:rsidDel="00F34D07">
          <w:rPr>
            <w:i/>
            <w:lang w:val="en-AU"/>
          </w:rPr>
          <w:delText xml:space="preserve"> </w:delText>
        </w:r>
        <w:r w:rsidDel="00F34D07">
          <w:rPr>
            <w:lang w:val="en-AU"/>
          </w:rPr>
          <w:delText>o</w:delText>
        </w:r>
        <w:r w:rsidRPr="0048482F" w:rsidDel="00F34D07">
          <w:rPr>
            <w:lang w:val="en-AU"/>
          </w:rPr>
          <w:delText xml:space="preserve">therwise </w:delText>
        </w:r>
        <w:r w:rsidRPr="0048482F" w:rsidDel="00F34D07">
          <w:rPr>
            <w:i/>
            <w:lang w:val="en-AU"/>
          </w:rPr>
          <w:delText>d</w:delText>
        </w:r>
        <w:r w:rsidRPr="0048482F" w:rsidDel="00F34D07">
          <w:rPr>
            <w:i/>
            <w:vertAlign w:val="subscript"/>
            <w:lang w:val="en-AU"/>
          </w:rPr>
          <w:delText>2</w:delText>
        </w:r>
        <w:r w:rsidDel="00F34D07">
          <w:rPr>
            <w:i/>
            <w:vertAlign w:val="subscript"/>
            <w:lang w:val="en-AU"/>
          </w:rPr>
          <w:delText xml:space="preserve">,2 </w:delText>
        </w:r>
        <w:r w:rsidRPr="00276382" w:rsidDel="00F34D07">
          <w:rPr>
            <w:lang w:val="en-AU"/>
          </w:rPr>
          <w:delText>=</w:delText>
        </w:r>
        <w:r w:rsidDel="00F34D07">
          <w:rPr>
            <w:lang w:val="en-AU"/>
          </w:rPr>
          <w:delText xml:space="preserve"> </w:delText>
        </w:r>
        <w:r w:rsidRPr="00276382" w:rsidDel="00F34D07">
          <w:rPr>
            <w:lang w:val="en-AU"/>
          </w:rPr>
          <w:delText>1</w:delText>
        </w:r>
        <w:r w:rsidRPr="0048482F" w:rsidDel="00F34D07">
          <w:rPr>
            <w:lang w:val="en-AU"/>
          </w:rPr>
          <w:delText>.</w:delText>
        </w:r>
      </w:del>
      <w:ins w:id="13" w:author="Xiu-Sheng Li (李修聖)" w:date="2018-07-30T23:01:00Z">
        <w:r w:rsidR="00F34D07" w:rsidRPr="00F34D07">
          <w:rPr>
            <w:color w:val="000000"/>
            <w:lang w:eastAsia="zh-TW"/>
          </w:rPr>
          <w:t xml:space="preserve"> </w:t>
        </w:r>
        <w:r w:rsidR="00F34D07" w:rsidRPr="00837B69">
          <w:rPr>
            <w:color w:val="000000"/>
            <w:lang w:eastAsia="zh-TW"/>
          </w:rPr>
          <w:t xml:space="preserve">If A-CSI is multiplexed on PUSCH, </w:t>
        </w:r>
        <w:r w:rsidR="00F34D07" w:rsidRPr="0048482F">
          <w:rPr>
            <w:i/>
            <w:lang w:val="en-AU"/>
          </w:rPr>
          <w:t>d</w:t>
        </w:r>
        <w:r w:rsidR="00F34D07" w:rsidRPr="0048482F">
          <w:rPr>
            <w:i/>
            <w:vertAlign w:val="subscript"/>
            <w:lang w:val="en-AU"/>
          </w:rPr>
          <w:t>2</w:t>
        </w:r>
        <w:r w:rsidR="00F34D07">
          <w:rPr>
            <w:i/>
            <w:vertAlign w:val="subscript"/>
            <w:lang w:val="en-AU"/>
          </w:rPr>
          <w:t xml:space="preserve">,2 </w:t>
        </w:r>
        <w:r w:rsidR="00F34D07" w:rsidRPr="00837B69">
          <w:rPr>
            <w:color w:val="000000"/>
            <w:lang w:eastAsia="zh-TW"/>
          </w:rPr>
          <w:t xml:space="preserve"> = 2/2/3/4 for SCS = 15/30/60/120Hz, respectively;</w:t>
        </w:r>
        <w:r w:rsidR="00F34D07">
          <w:rPr>
            <w:color w:val="000000"/>
            <w:lang w:eastAsia="zh-TW"/>
          </w:rPr>
          <w:t xml:space="preserve"> else i</w:t>
        </w:r>
        <w:r w:rsidR="00F34D07" w:rsidRPr="00837B69">
          <w:rPr>
            <w:color w:val="000000"/>
            <w:lang w:eastAsia="zh-TW"/>
          </w:rPr>
          <w:t xml:space="preserve">f HARQ-ACK is multiplexed on PUSCH without A-CSI, </w:t>
        </w:r>
        <w:r w:rsidR="00F34D07" w:rsidRPr="0048482F">
          <w:rPr>
            <w:i/>
            <w:lang w:val="en-AU"/>
          </w:rPr>
          <w:t>d</w:t>
        </w:r>
        <w:r w:rsidR="00F34D07" w:rsidRPr="0048482F">
          <w:rPr>
            <w:i/>
            <w:vertAlign w:val="subscript"/>
            <w:lang w:val="en-AU"/>
          </w:rPr>
          <w:t>2</w:t>
        </w:r>
        <w:r w:rsidR="00F34D07">
          <w:rPr>
            <w:i/>
            <w:vertAlign w:val="subscript"/>
            <w:lang w:val="en-AU"/>
          </w:rPr>
          <w:t xml:space="preserve">,2 </w:t>
        </w:r>
        <w:r w:rsidR="00F34D07" w:rsidRPr="00837B69">
          <w:rPr>
            <w:color w:val="000000"/>
            <w:lang w:eastAsia="zh-TW"/>
          </w:rPr>
          <w:t xml:space="preserve"> = 1;</w:t>
        </w:r>
        <w:r w:rsidR="00F34D07">
          <w:rPr>
            <w:color w:val="000000"/>
            <w:lang w:eastAsia="zh-TW"/>
          </w:rPr>
          <w:t xml:space="preserve"> o</w:t>
        </w:r>
        <w:r w:rsidR="00F34D07" w:rsidRPr="00837B69">
          <w:rPr>
            <w:color w:val="000000"/>
            <w:lang w:eastAsia="zh-TW"/>
          </w:rPr>
          <w:t xml:space="preserve">therwise </w:t>
        </w:r>
        <w:r w:rsidR="00F34D07" w:rsidRPr="0048482F">
          <w:rPr>
            <w:i/>
            <w:lang w:val="en-AU"/>
          </w:rPr>
          <w:t>d</w:t>
        </w:r>
        <w:r w:rsidR="00F34D07" w:rsidRPr="0048482F">
          <w:rPr>
            <w:i/>
            <w:vertAlign w:val="subscript"/>
            <w:lang w:val="en-AU"/>
          </w:rPr>
          <w:t>2</w:t>
        </w:r>
        <w:r w:rsidR="00F34D07">
          <w:rPr>
            <w:i/>
            <w:vertAlign w:val="subscript"/>
            <w:lang w:val="en-AU"/>
          </w:rPr>
          <w:t xml:space="preserve">,2 </w:t>
        </w:r>
        <w:r w:rsidR="00F34D07" w:rsidRPr="00837B69">
          <w:rPr>
            <w:color w:val="000000"/>
            <w:lang w:eastAsia="zh-TW"/>
          </w:rPr>
          <w:t xml:space="preserve"> = 0</w:t>
        </w:r>
        <w:r w:rsidR="00F34D07">
          <w:rPr>
            <w:color w:val="000000"/>
            <w:lang w:eastAsia="zh-TW"/>
          </w:rPr>
          <w:t>.</w:t>
        </w:r>
      </w:ins>
    </w:p>
    <w:p w:rsidR="00920CA7" w:rsidRPr="007273F7" w:rsidRDefault="00920CA7" w:rsidP="00920CA7">
      <w:pPr>
        <w:rPr>
          <w:kern w:val="2"/>
          <w:highlight w:val="yellow"/>
        </w:rPr>
      </w:pPr>
      <w:r w:rsidRPr="007273F7">
        <w:rPr>
          <w:kern w:val="2"/>
          <w:highlight w:val="yellow"/>
        </w:rPr>
        <w:t>******************************************* TEXT END ******************************************</w:t>
      </w:r>
    </w:p>
    <w:p w:rsidR="002D242C" w:rsidRDefault="00BD41CC" w:rsidP="002D242C">
      <w:pPr>
        <w:pStyle w:val="Heading1"/>
        <w:rPr>
          <w:lang w:val="en-US" w:eastAsia="zh-TW"/>
        </w:rPr>
      </w:pPr>
      <w:r>
        <w:rPr>
          <w:lang w:val="en-US" w:eastAsia="zh-TW"/>
        </w:rPr>
        <w:t>Reference</w:t>
      </w:r>
    </w:p>
    <w:p w:rsidR="00214257" w:rsidRDefault="00214257" w:rsidP="00214257">
      <w:pPr>
        <w:pStyle w:val="BodyText"/>
        <w:numPr>
          <w:ilvl w:val="0"/>
          <w:numId w:val="13"/>
        </w:numPr>
        <w:tabs>
          <w:tab w:val="left" w:pos="360"/>
        </w:tabs>
        <w:spacing w:after="120"/>
        <w:jc w:val="both"/>
        <w:rPr>
          <w:rFonts w:eastAsia="Calibri"/>
          <w:lang w:val="en-US" w:eastAsia="zh-CN"/>
        </w:rPr>
      </w:pPr>
      <w:bookmarkStart w:id="14" w:name="_Ref520791793"/>
      <w:r w:rsidRPr="009A2AD5">
        <w:rPr>
          <w:rFonts w:eastAsia="Calibri"/>
          <w:lang w:val="en-US" w:eastAsia="zh-CN"/>
        </w:rPr>
        <w:t>3GPP TS38.212 v15.</w:t>
      </w:r>
      <w:r>
        <w:rPr>
          <w:rFonts w:eastAsia="Calibri"/>
          <w:lang w:val="en-US" w:eastAsia="zh-CN"/>
        </w:rPr>
        <w:t>2</w:t>
      </w:r>
      <w:r w:rsidRPr="009A2AD5">
        <w:rPr>
          <w:rFonts w:eastAsia="Calibri"/>
          <w:lang w:val="en-US" w:eastAsia="zh-CN"/>
        </w:rPr>
        <w:t>.0. “NR; Multiplexing and channel coding”, 2018-0</w:t>
      </w:r>
      <w:r>
        <w:rPr>
          <w:rFonts w:eastAsia="Calibri"/>
          <w:lang w:val="en-US" w:eastAsia="zh-CN"/>
        </w:rPr>
        <w:t>6</w:t>
      </w:r>
      <w:r w:rsidRPr="009A2AD5">
        <w:rPr>
          <w:rFonts w:eastAsia="Calibri"/>
          <w:lang w:val="en-US" w:eastAsia="zh-CN"/>
        </w:rPr>
        <w:t>.</w:t>
      </w:r>
      <w:bookmarkEnd w:id="14"/>
    </w:p>
    <w:p w:rsidR="00E97F21" w:rsidRDefault="00E97F21" w:rsidP="00E97F21">
      <w:pPr>
        <w:pStyle w:val="BodyText"/>
        <w:numPr>
          <w:ilvl w:val="0"/>
          <w:numId w:val="13"/>
        </w:numPr>
        <w:tabs>
          <w:tab w:val="left" w:pos="360"/>
        </w:tabs>
        <w:spacing w:after="120"/>
        <w:jc w:val="both"/>
        <w:rPr>
          <w:rFonts w:eastAsia="Calibri"/>
          <w:lang w:val="en-US" w:eastAsia="zh-CN"/>
        </w:rPr>
      </w:pPr>
      <w:bookmarkStart w:id="15" w:name="_Ref521685810"/>
      <w:r w:rsidRPr="009A2AD5">
        <w:rPr>
          <w:rFonts w:eastAsia="Calibri"/>
          <w:lang w:val="en-US" w:eastAsia="zh-CN"/>
        </w:rPr>
        <w:t>3GPP TS38.21</w:t>
      </w:r>
      <w:r>
        <w:rPr>
          <w:rFonts w:eastAsia="Calibri"/>
          <w:lang w:val="en-US" w:eastAsia="zh-CN"/>
        </w:rPr>
        <w:t>4</w:t>
      </w:r>
      <w:r w:rsidRPr="009A2AD5">
        <w:rPr>
          <w:rFonts w:eastAsia="Calibri"/>
          <w:lang w:val="en-US" w:eastAsia="zh-CN"/>
        </w:rPr>
        <w:t xml:space="preserve"> v15.</w:t>
      </w:r>
      <w:r>
        <w:rPr>
          <w:rFonts w:eastAsia="Calibri"/>
          <w:lang w:val="en-US" w:eastAsia="zh-CN"/>
        </w:rPr>
        <w:t>2</w:t>
      </w:r>
      <w:r w:rsidRPr="009A2AD5">
        <w:rPr>
          <w:rFonts w:eastAsia="Calibri"/>
          <w:lang w:val="en-US" w:eastAsia="zh-CN"/>
        </w:rPr>
        <w:t xml:space="preserve">.0. “NR; </w:t>
      </w:r>
      <w:r w:rsidRPr="00E97F21">
        <w:rPr>
          <w:rFonts w:eastAsia="Calibri"/>
          <w:lang w:val="en-US" w:eastAsia="zh-CN"/>
        </w:rPr>
        <w:t>Physical layer procedures for data</w:t>
      </w:r>
      <w:r w:rsidRPr="009A2AD5">
        <w:rPr>
          <w:rFonts w:eastAsia="Calibri"/>
          <w:lang w:val="en-US" w:eastAsia="zh-CN"/>
        </w:rPr>
        <w:t>”, 2018-0</w:t>
      </w:r>
      <w:r>
        <w:rPr>
          <w:rFonts w:eastAsia="Calibri"/>
          <w:lang w:val="en-US" w:eastAsia="zh-CN"/>
        </w:rPr>
        <w:t>6</w:t>
      </w:r>
      <w:r w:rsidRPr="009A2AD5">
        <w:rPr>
          <w:rFonts w:eastAsia="Calibri"/>
          <w:lang w:val="en-US" w:eastAsia="zh-CN"/>
        </w:rPr>
        <w:t>.</w:t>
      </w:r>
      <w:bookmarkEnd w:id="15"/>
    </w:p>
    <w:p w:rsidR="001B71B2" w:rsidRPr="00214257" w:rsidRDefault="001B71B2" w:rsidP="001B71B2">
      <w:pPr>
        <w:pStyle w:val="BodyText"/>
        <w:numPr>
          <w:ilvl w:val="0"/>
          <w:numId w:val="13"/>
        </w:numPr>
        <w:tabs>
          <w:tab w:val="left" w:pos="360"/>
        </w:tabs>
        <w:spacing w:after="120"/>
        <w:jc w:val="both"/>
        <w:rPr>
          <w:rFonts w:eastAsia="Calibri"/>
          <w:lang w:val="en-US" w:eastAsia="zh-CN"/>
        </w:rPr>
      </w:pPr>
      <w:bookmarkStart w:id="16" w:name="_Ref521686160"/>
      <w:r w:rsidRPr="001B71B2">
        <w:rPr>
          <w:rFonts w:eastAsia="Calibri"/>
          <w:lang w:val="en-US" w:eastAsia="zh-CN"/>
        </w:rPr>
        <w:t>R1-1807640</w:t>
      </w:r>
      <w:r>
        <w:rPr>
          <w:rFonts w:eastAsia="Calibri"/>
          <w:lang w:val="en-US" w:eastAsia="zh-CN"/>
        </w:rPr>
        <w:t xml:space="preserve"> “</w:t>
      </w:r>
      <w:r w:rsidRPr="001B71B2">
        <w:rPr>
          <w:rFonts w:eastAsia="Calibri"/>
          <w:lang w:val="en-US" w:eastAsia="zh-CN"/>
        </w:rPr>
        <w:t>Offline summary for AI 7.1.3.3.4 UL data transmission procedure</w:t>
      </w:r>
      <w:r>
        <w:rPr>
          <w:rFonts w:eastAsia="Calibri"/>
          <w:lang w:val="en-US" w:eastAsia="zh-CN"/>
        </w:rPr>
        <w:t xml:space="preserve">”, </w:t>
      </w:r>
      <w:r w:rsidRPr="001B71B2">
        <w:rPr>
          <w:rFonts w:eastAsia="Calibri"/>
          <w:lang w:val="en-US" w:eastAsia="zh-CN"/>
        </w:rPr>
        <w:t>DOCOMO</w:t>
      </w:r>
      <w:r>
        <w:rPr>
          <w:rFonts w:eastAsia="Calibri"/>
          <w:lang w:val="en-US" w:eastAsia="zh-CN"/>
        </w:rPr>
        <w:t>, RAN1#93, May, 2018.</w:t>
      </w:r>
      <w:bookmarkEnd w:id="16"/>
    </w:p>
    <w:sectPr w:rsidR="001B71B2" w:rsidRPr="00214257" w:rsidSect="00420E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8C1458" w:rsidRDefault="008C1458">
      <w:r>
        <w:separator/>
      </w:r>
    </w:p>
  </w:endnote>
  <w:endnote w:type="continuationSeparator" w:id="0">
    <w:p w:rsidR="008C1458" w:rsidRDefault="008C145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DengXian">
    <w:altName w:val="Arial Unicode MS"/>
    <w:charset w:val="86"/>
    <w:family w:val="auto"/>
    <w:pitch w:val="variable"/>
    <w:sig w:usb0="00000000"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Bold">
    <w:panose1 w:val="020F0702030404030204"/>
    <w:charset w:val="00"/>
    <w:family w:val="roman"/>
    <w:notTrueType/>
    <w:pitch w:val="default"/>
  </w:font>
  <w:font w:name="Arial">
    <w:panose1 w:val="020B0604020202020204"/>
    <w:charset w:val="00"/>
    <w:family w:val="swiss"/>
    <w:pitch w:val="variable"/>
    <w:sig w:usb0="E0002AFF" w:usb1="C0007843" w:usb2="00000009" w:usb3="00000000" w:csb0="000001FF" w:csb1="00000000"/>
  </w:font>
  <w:font w:name="PMingLiU">
    <w:altName w:val="新細明體"/>
    <w:panose1 w:val="02020500000000000000"/>
    <w:charset w:val="88"/>
    <w:family w:val="roman"/>
    <w:pitch w:val="variable"/>
    <w:sig w:usb0="A00002FF" w:usb1="28CFFCFA" w:usb2="00000016" w:usb3="00000000" w:csb0="0010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8C1458" w:rsidRDefault="008C1458">
      <w:r>
        <w:separator/>
      </w:r>
    </w:p>
  </w:footnote>
  <w:footnote w:type="continuationSeparator" w:id="0">
    <w:p w:rsidR="008C1458" w:rsidRDefault="008C1458">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FE"/>
    <w:multiLevelType w:val="singleLevel"/>
    <w:tmpl w:val="FFFFFFFF"/>
    <w:lvl w:ilvl="0">
      <w:numFmt w:val="decimal"/>
      <w:pStyle w:val="textintend1"/>
      <w:lvlText w:val="*"/>
      <w:lvlJc w:val="left"/>
    </w:lvl>
  </w:abstractNum>
  <w:abstractNum w:abstractNumId="1" w15:restartNumberingAfterBreak="0">
    <w:nsid w:val="026C082D"/>
    <w:multiLevelType w:val="hybridMultilevel"/>
    <w:tmpl w:val="CF5A3D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F623F8"/>
    <w:multiLevelType w:val="hybridMultilevel"/>
    <w:tmpl w:val="3D542C9E"/>
    <w:lvl w:ilvl="0" w:tplc="4A26E658">
      <w:numFmt w:val="bullet"/>
      <w:lvlText w:val="-"/>
      <w:lvlJc w:val="left"/>
      <w:pPr>
        <w:ind w:left="1080" w:hanging="360"/>
      </w:pPr>
      <w:rPr>
        <w:rFonts w:ascii="Calibri" w:eastAsia="DengXian" w:hAnsi="Calibri"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20C0A74"/>
    <w:multiLevelType w:val="hybridMultilevel"/>
    <w:tmpl w:val="1D8A820E"/>
    <w:lvl w:ilvl="0" w:tplc="BBAA0F1C">
      <w:start w:val="2"/>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4B769D9"/>
    <w:multiLevelType w:val="hybridMultilevel"/>
    <w:tmpl w:val="DC901A3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16DE0A95"/>
    <w:multiLevelType w:val="hybridMultilevel"/>
    <w:tmpl w:val="66BA67D8"/>
    <w:lvl w:ilvl="0" w:tplc="4DC29392">
      <w:start w:val="1"/>
      <w:numFmt w:val="bullet"/>
      <w:lvlText w:val="▪"/>
      <w:lvlJc w:val="left"/>
      <w:pPr>
        <w:tabs>
          <w:tab w:val="num" w:pos="720"/>
        </w:tabs>
        <w:ind w:left="720" w:hanging="360"/>
      </w:pPr>
      <w:rPr>
        <w:rFonts w:ascii="Calibri Bold" w:hAnsi="Calibri Bold" w:hint="default"/>
      </w:rPr>
    </w:lvl>
    <w:lvl w:ilvl="1" w:tplc="C1D2066C">
      <w:start w:val="82"/>
      <w:numFmt w:val="bullet"/>
      <w:lvlText w:val="•"/>
      <w:lvlJc w:val="left"/>
      <w:pPr>
        <w:tabs>
          <w:tab w:val="num" w:pos="1440"/>
        </w:tabs>
        <w:ind w:left="1440" w:hanging="360"/>
      </w:pPr>
      <w:rPr>
        <w:rFonts w:ascii="Calibri Bold" w:hAnsi="Calibri Bold" w:hint="default"/>
      </w:rPr>
    </w:lvl>
    <w:lvl w:ilvl="2" w:tplc="C2502E76">
      <w:start w:val="82"/>
      <w:numFmt w:val="bullet"/>
      <w:lvlText w:val="▪"/>
      <w:lvlJc w:val="left"/>
      <w:pPr>
        <w:tabs>
          <w:tab w:val="num" w:pos="2160"/>
        </w:tabs>
        <w:ind w:left="2160" w:hanging="360"/>
      </w:pPr>
      <w:rPr>
        <w:rFonts w:ascii="Calibri Bold" w:hAnsi="Calibri Bold" w:hint="default"/>
      </w:rPr>
    </w:lvl>
    <w:lvl w:ilvl="3" w:tplc="CE52952E" w:tentative="1">
      <w:start w:val="1"/>
      <w:numFmt w:val="bullet"/>
      <w:lvlText w:val="▪"/>
      <w:lvlJc w:val="left"/>
      <w:pPr>
        <w:tabs>
          <w:tab w:val="num" w:pos="2880"/>
        </w:tabs>
        <w:ind w:left="2880" w:hanging="360"/>
      </w:pPr>
      <w:rPr>
        <w:rFonts w:ascii="Calibri Bold" w:hAnsi="Calibri Bold" w:hint="default"/>
      </w:rPr>
    </w:lvl>
    <w:lvl w:ilvl="4" w:tplc="865E48B2" w:tentative="1">
      <w:start w:val="1"/>
      <w:numFmt w:val="bullet"/>
      <w:lvlText w:val="▪"/>
      <w:lvlJc w:val="left"/>
      <w:pPr>
        <w:tabs>
          <w:tab w:val="num" w:pos="3600"/>
        </w:tabs>
        <w:ind w:left="3600" w:hanging="360"/>
      </w:pPr>
      <w:rPr>
        <w:rFonts w:ascii="Calibri Bold" w:hAnsi="Calibri Bold" w:hint="default"/>
      </w:rPr>
    </w:lvl>
    <w:lvl w:ilvl="5" w:tplc="64E400FE" w:tentative="1">
      <w:start w:val="1"/>
      <w:numFmt w:val="bullet"/>
      <w:lvlText w:val="▪"/>
      <w:lvlJc w:val="left"/>
      <w:pPr>
        <w:tabs>
          <w:tab w:val="num" w:pos="4320"/>
        </w:tabs>
        <w:ind w:left="4320" w:hanging="360"/>
      </w:pPr>
      <w:rPr>
        <w:rFonts w:ascii="Calibri Bold" w:hAnsi="Calibri Bold" w:hint="default"/>
      </w:rPr>
    </w:lvl>
    <w:lvl w:ilvl="6" w:tplc="4BBAA74A" w:tentative="1">
      <w:start w:val="1"/>
      <w:numFmt w:val="bullet"/>
      <w:lvlText w:val="▪"/>
      <w:lvlJc w:val="left"/>
      <w:pPr>
        <w:tabs>
          <w:tab w:val="num" w:pos="5040"/>
        </w:tabs>
        <w:ind w:left="5040" w:hanging="360"/>
      </w:pPr>
      <w:rPr>
        <w:rFonts w:ascii="Calibri Bold" w:hAnsi="Calibri Bold" w:hint="default"/>
      </w:rPr>
    </w:lvl>
    <w:lvl w:ilvl="7" w:tplc="6706F17A" w:tentative="1">
      <w:start w:val="1"/>
      <w:numFmt w:val="bullet"/>
      <w:lvlText w:val="▪"/>
      <w:lvlJc w:val="left"/>
      <w:pPr>
        <w:tabs>
          <w:tab w:val="num" w:pos="5760"/>
        </w:tabs>
        <w:ind w:left="5760" w:hanging="360"/>
      </w:pPr>
      <w:rPr>
        <w:rFonts w:ascii="Calibri Bold" w:hAnsi="Calibri Bold" w:hint="default"/>
      </w:rPr>
    </w:lvl>
    <w:lvl w:ilvl="8" w:tplc="8EFE2EC0" w:tentative="1">
      <w:start w:val="1"/>
      <w:numFmt w:val="bullet"/>
      <w:lvlText w:val="▪"/>
      <w:lvlJc w:val="left"/>
      <w:pPr>
        <w:tabs>
          <w:tab w:val="num" w:pos="6480"/>
        </w:tabs>
        <w:ind w:left="6480" w:hanging="360"/>
      </w:pPr>
      <w:rPr>
        <w:rFonts w:ascii="Calibri Bold" w:hAnsi="Calibri Bold" w:hint="default"/>
      </w:rPr>
    </w:lvl>
  </w:abstractNum>
  <w:abstractNum w:abstractNumId="6" w15:restartNumberingAfterBreak="0">
    <w:nsid w:val="3707409D"/>
    <w:multiLevelType w:val="hybridMultilevel"/>
    <w:tmpl w:val="F5AEA84A"/>
    <w:lvl w:ilvl="0" w:tplc="C76606E4">
      <w:start w:val="1"/>
      <w:numFmt w:val="bullet"/>
      <w:lvlText w:val="•"/>
      <w:lvlJc w:val="left"/>
      <w:pPr>
        <w:tabs>
          <w:tab w:val="num" w:pos="360"/>
        </w:tabs>
        <w:ind w:left="360" w:hanging="360"/>
      </w:pPr>
      <w:rPr>
        <w:rFonts w:ascii="Arial" w:hAnsi="Arial" w:hint="default"/>
      </w:rPr>
    </w:lvl>
    <w:lvl w:ilvl="1" w:tplc="A5925BD4">
      <w:numFmt w:val="bullet"/>
      <w:lvlText w:val="–"/>
      <w:lvlJc w:val="left"/>
      <w:pPr>
        <w:tabs>
          <w:tab w:val="num" w:pos="1080"/>
        </w:tabs>
        <w:ind w:left="1080" w:hanging="360"/>
      </w:pPr>
      <w:rPr>
        <w:rFonts w:ascii="Arial" w:hAnsi="Arial" w:hint="default"/>
      </w:rPr>
    </w:lvl>
    <w:lvl w:ilvl="2" w:tplc="472A9948" w:tentative="1">
      <w:start w:val="1"/>
      <w:numFmt w:val="bullet"/>
      <w:lvlText w:val="•"/>
      <w:lvlJc w:val="left"/>
      <w:pPr>
        <w:tabs>
          <w:tab w:val="num" w:pos="1800"/>
        </w:tabs>
        <w:ind w:left="1800" w:hanging="360"/>
      </w:pPr>
      <w:rPr>
        <w:rFonts w:ascii="Arial" w:hAnsi="Arial" w:hint="default"/>
      </w:rPr>
    </w:lvl>
    <w:lvl w:ilvl="3" w:tplc="CB5654BA" w:tentative="1">
      <w:start w:val="1"/>
      <w:numFmt w:val="bullet"/>
      <w:lvlText w:val="•"/>
      <w:lvlJc w:val="left"/>
      <w:pPr>
        <w:tabs>
          <w:tab w:val="num" w:pos="2520"/>
        </w:tabs>
        <w:ind w:left="2520" w:hanging="360"/>
      </w:pPr>
      <w:rPr>
        <w:rFonts w:ascii="Arial" w:hAnsi="Arial" w:hint="default"/>
      </w:rPr>
    </w:lvl>
    <w:lvl w:ilvl="4" w:tplc="E47AC43C" w:tentative="1">
      <w:start w:val="1"/>
      <w:numFmt w:val="bullet"/>
      <w:lvlText w:val="•"/>
      <w:lvlJc w:val="left"/>
      <w:pPr>
        <w:tabs>
          <w:tab w:val="num" w:pos="3240"/>
        </w:tabs>
        <w:ind w:left="3240" w:hanging="360"/>
      </w:pPr>
      <w:rPr>
        <w:rFonts w:ascii="Arial" w:hAnsi="Arial" w:hint="default"/>
      </w:rPr>
    </w:lvl>
    <w:lvl w:ilvl="5" w:tplc="ACBC5C2C" w:tentative="1">
      <w:start w:val="1"/>
      <w:numFmt w:val="bullet"/>
      <w:lvlText w:val="•"/>
      <w:lvlJc w:val="left"/>
      <w:pPr>
        <w:tabs>
          <w:tab w:val="num" w:pos="3960"/>
        </w:tabs>
        <w:ind w:left="3960" w:hanging="360"/>
      </w:pPr>
      <w:rPr>
        <w:rFonts w:ascii="Arial" w:hAnsi="Arial" w:hint="default"/>
      </w:rPr>
    </w:lvl>
    <w:lvl w:ilvl="6" w:tplc="89C6D8A2" w:tentative="1">
      <w:start w:val="1"/>
      <w:numFmt w:val="bullet"/>
      <w:lvlText w:val="•"/>
      <w:lvlJc w:val="left"/>
      <w:pPr>
        <w:tabs>
          <w:tab w:val="num" w:pos="4680"/>
        </w:tabs>
        <w:ind w:left="4680" w:hanging="360"/>
      </w:pPr>
      <w:rPr>
        <w:rFonts w:ascii="Arial" w:hAnsi="Arial" w:hint="default"/>
      </w:rPr>
    </w:lvl>
    <w:lvl w:ilvl="7" w:tplc="48F08F26" w:tentative="1">
      <w:start w:val="1"/>
      <w:numFmt w:val="bullet"/>
      <w:lvlText w:val="•"/>
      <w:lvlJc w:val="left"/>
      <w:pPr>
        <w:tabs>
          <w:tab w:val="num" w:pos="5400"/>
        </w:tabs>
        <w:ind w:left="5400" w:hanging="360"/>
      </w:pPr>
      <w:rPr>
        <w:rFonts w:ascii="Arial" w:hAnsi="Arial" w:hint="default"/>
      </w:rPr>
    </w:lvl>
    <w:lvl w:ilvl="8" w:tplc="4362663A" w:tentative="1">
      <w:start w:val="1"/>
      <w:numFmt w:val="bullet"/>
      <w:lvlText w:val="•"/>
      <w:lvlJc w:val="left"/>
      <w:pPr>
        <w:tabs>
          <w:tab w:val="num" w:pos="6120"/>
        </w:tabs>
        <w:ind w:left="6120" w:hanging="360"/>
      </w:pPr>
      <w:rPr>
        <w:rFonts w:ascii="Arial" w:hAnsi="Arial" w:hint="default"/>
      </w:rPr>
    </w:lvl>
  </w:abstractNum>
  <w:abstractNum w:abstractNumId="7" w15:restartNumberingAfterBreak="0">
    <w:nsid w:val="37305E1D"/>
    <w:multiLevelType w:val="hybridMultilevel"/>
    <w:tmpl w:val="97225B42"/>
    <w:lvl w:ilvl="0" w:tplc="0409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8"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9" w15:restartNumberingAfterBreak="0">
    <w:nsid w:val="3A9117E1"/>
    <w:multiLevelType w:val="hybridMultilevel"/>
    <w:tmpl w:val="72360528"/>
    <w:lvl w:ilvl="0" w:tplc="04090003">
      <w:start w:val="1"/>
      <w:numFmt w:val="bullet"/>
      <w:lvlText w:val="o"/>
      <w:lvlJc w:val="left"/>
      <w:pPr>
        <w:ind w:left="1288" w:hanging="360"/>
      </w:pPr>
      <w:rPr>
        <w:rFonts w:ascii="Courier New" w:hAnsi="Courier New" w:cs="Courier New" w:hint="default"/>
      </w:rPr>
    </w:lvl>
    <w:lvl w:ilvl="1" w:tplc="08090003" w:tentative="1">
      <w:start w:val="1"/>
      <w:numFmt w:val="bullet"/>
      <w:lvlText w:val="o"/>
      <w:lvlJc w:val="left"/>
      <w:pPr>
        <w:ind w:left="2008" w:hanging="360"/>
      </w:pPr>
      <w:rPr>
        <w:rFonts w:ascii="Courier New" w:hAnsi="Courier New" w:cs="Courier New" w:hint="default"/>
      </w:rPr>
    </w:lvl>
    <w:lvl w:ilvl="2" w:tplc="08090005" w:tentative="1">
      <w:start w:val="1"/>
      <w:numFmt w:val="bullet"/>
      <w:lvlText w:val=""/>
      <w:lvlJc w:val="left"/>
      <w:pPr>
        <w:ind w:left="2728" w:hanging="360"/>
      </w:pPr>
      <w:rPr>
        <w:rFonts w:ascii="Wingdings" w:hAnsi="Wingdings" w:hint="default"/>
      </w:rPr>
    </w:lvl>
    <w:lvl w:ilvl="3" w:tplc="08090001" w:tentative="1">
      <w:start w:val="1"/>
      <w:numFmt w:val="bullet"/>
      <w:lvlText w:val=""/>
      <w:lvlJc w:val="left"/>
      <w:pPr>
        <w:ind w:left="3448" w:hanging="360"/>
      </w:pPr>
      <w:rPr>
        <w:rFonts w:ascii="Symbol" w:hAnsi="Symbol" w:hint="default"/>
      </w:rPr>
    </w:lvl>
    <w:lvl w:ilvl="4" w:tplc="08090003" w:tentative="1">
      <w:start w:val="1"/>
      <w:numFmt w:val="bullet"/>
      <w:lvlText w:val="o"/>
      <w:lvlJc w:val="left"/>
      <w:pPr>
        <w:ind w:left="4168" w:hanging="360"/>
      </w:pPr>
      <w:rPr>
        <w:rFonts w:ascii="Courier New" w:hAnsi="Courier New" w:cs="Courier New" w:hint="default"/>
      </w:rPr>
    </w:lvl>
    <w:lvl w:ilvl="5" w:tplc="08090005" w:tentative="1">
      <w:start w:val="1"/>
      <w:numFmt w:val="bullet"/>
      <w:lvlText w:val=""/>
      <w:lvlJc w:val="left"/>
      <w:pPr>
        <w:ind w:left="4888" w:hanging="360"/>
      </w:pPr>
      <w:rPr>
        <w:rFonts w:ascii="Wingdings" w:hAnsi="Wingdings" w:hint="default"/>
      </w:rPr>
    </w:lvl>
    <w:lvl w:ilvl="6" w:tplc="08090001" w:tentative="1">
      <w:start w:val="1"/>
      <w:numFmt w:val="bullet"/>
      <w:lvlText w:val=""/>
      <w:lvlJc w:val="left"/>
      <w:pPr>
        <w:ind w:left="5608" w:hanging="360"/>
      </w:pPr>
      <w:rPr>
        <w:rFonts w:ascii="Symbol" w:hAnsi="Symbol" w:hint="default"/>
      </w:rPr>
    </w:lvl>
    <w:lvl w:ilvl="7" w:tplc="08090003" w:tentative="1">
      <w:start w:val="1"/>
      <w:numFmt w:val="bullet"/>
      <w:lvlText w:val="o"/>
      <w:lvlJc w:val="left"/>
      <w:pPr>
        <w:ind w:left="6328" w:hanging="360"/>
      </w:pPr>
      <w:rPr>
        <w:rFonts w:ascii="Courier New" w:hAnsi="Courier New" w:cs="Courier New" w:hint="default"/>
      </w:rPr>
    </w:lvl>
    <w:lvl w:ilvl="8" w:tplc="08090005" w:tentative="1">
      <w:start w:val="1"/>
      <w:numFmt w:val="bullet"/>
      <w:lvlText w:val=""/>
      <w:lvlJc w:val="left"/>
      <w:pPr>
        <w:ind w:left="7048" w:hanging="360"/>
      </w:pPr>
      <w:rPr>
        <w:rFonts w:ascii="Wingdings" w:hAnsi="Wingdings" w:hint="default"/>
      </w:rPr>
    </w:lvl>
  </w:abstractNum>
  <w:abstractNum w:abstractNumId="10" w15:restartNumberingAfterBreak="0">
    <w:nsid w:val="466A1BC7"/>
    <w:multiLevelType w:val="multilevel"/>
    <w:tmpl w:val="333CF1AA"/>
    <w:lvl w:ilvl="0">
      <w:start w:val="1"/>
      <w:numFmt w:val="decimal"/>
      <w:pStyle w:val="Heading1"/>
      <w:lvlText w:val="%1"/>
      <w:lvlJc w:val="left"/>
      <w:pPr>
        <w:tabs>
          <w:tab w:val="num" w:pos="432"/>
        </w:tabs>
        <w:ind w:left="432" w:hanging="432"/>
      </w:pPr>
    </w:lvl>
    <w:lvl w:ilvl="1">
      <w:start w:val="1"/>
      <w:numFmt w:val="decimal"/>
      <w:pStyle w:val="Heading2"/>
      <w:lvlText w:val="%1.%2"/>
      <w:lvlJc w:val="left"/>
      <w:pPr>
        <w:tabs>
          <w:tab w:val="num" w:pos="576"/>
        </w:tabs>
        <w:ind w:left="576" w:hanging="576"/>
      </w:pPr>
    </w:lvl>
    <w:lvl w:ilvl="2">
      <w:start w:val="1"/>
      <w:numFmt w:val="decimal"/>
      <w:pStyle w:val="Heading3"/>
      <w:lvlText w:val="%1.%2.%3"/>
      <w:lvlJc w:val="left"/>
      <w:pPr>
        <w:tabs>
          <w:tab w:val="num" w:pos="720"/>
        </w:tabs>
        <w:ind w:left="720" w:hanging="720"/>
      </w:pPr>
    </w:lvl>
    <w:lvl w:ilvl="3">
      <w:start w:val="1"/>
      <w:numFmt w:val="decimal"/>
      <w:pStyle w:val="Heading4"/>
      <w:lvlText w:val="%1.%2.%3.%4"/>
      <w:lvlJc w:val="left"/>
      <w:pPr>
        <w:tabs>
          <w:tab w:val="num" w:pos="864"/>
        </w:tabs>
        <w:ind w:left="864" w:hanging="864"/>
      </w:pPr>
    </w:lvl>
    <w:lvl w:ilvl="4">
      <w:start w:val="1"/>
      <w:numFmt w:val="decimal"/>
      <w:pStyle w:val="Heading5"/>
      <w:lvlText w:val="%1.%2.%3.%4.%5"/>
      <w:lvlJc w:val="left"/>
      <w:pPr>
        <w:tabs>
          <w:tab w:val="num" w:pos="2268"/>
        </w:tabs>
        <w:ind w:left="2268" w:hanging="1008"/>
      </w:pPr>
    </w:lvl>
    <w:lvl w:ilvl="5">
      <w:start w:val="1"/>
      <w:numFmt w:val="decimal"/>
      <w:pStyle w:val="Heading6"/>
      <w:lvlText w:val="%1.%2.%3.%4.%5.%6"/>
      <w:lvlJc w:val="left"/>
      <w:pPr>
        <w:tabs>
          <w:tab w:val="num" w:pos="1152"/>
        </w:tabs>
        <w:ind w:left="1152" w:hanging="1152"/>
      </w:pPr>
      <w:rPr>
        <w:rFonts w:ascii="Arial" w:hAnsi="Arial" w:cs="Arial" w:hint="default"/>
        <w:sz w:val="18"/>
        <w:szCs w:val="18"/>
      </w:rPr>
    </w:lvl>
    <w:lvl w:ilvl="6">
      <w:start w:val="1"/>
      <w:numFmt w:val="decimal"/>
      <w:pStyle w:val="Heading7"/>
      <w:lvlText w:val="%1.%2.%3.%4.%5.%6.%7"/>
      <w:lvlJc w:val="left"/>
      <w:pPr>
        <w:tabs>
          <w:tab w:val="num" w:pos="1296"/>
        </w:tabs>
        <w:ind w:left="1296" w:hanging="1296"/>
      </w:pPr>
    </w:lvl>
    <w:lvl w:ilvl="7">
      <w:start w:val="1"/>
      <w:numFmt w:val="decimal"/>
      <w:pStyle w:val="Heading8"/>
      <w:lvlText w:val="%1.%2.%3.%4.%5.%6.%7.%8"/>
      <w:lvlJc w:val="left"/>
      <w:pPr>
        <w:tabs>
          <w:tab w:val="num" w:pos="1440"/>
        </w:tabs>
        <w:ind w:left="1440" w:hanging="1440"/>
      </w:pPr>
    </w:lvl>
    <w:lvl w:ilvl="8">
      <w:start w:val="1"/>
      <w:numFmt w:val="decimal"/>
      <w:pStyle w:val="Heading9"/>
      <w:lvlText w:val="%1.%2.%3.%4.%5.%6.%7.%8.%9"/>
      <w:lvlJc w:val="left"/>
      <w:pPr>
        <w:tabs>
          <w:tab w:val="num" w:pos="1584"/>
        </w:tabs>
        <w:ind w:left="1584" w:hanging="1584"/>
      </w:pPr>
    </w:lvl>
  </w:abstractNum>
  <w:abstractNum w:abstractNumId="11" w15:restartNumberingAfterBreak="0">
    <w:nsid w:val="48C57D86"/>
    <w:multiLevelType w:val="hybridMultilevel"/>
    <w:tmpl w:val="BA7A55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4A975396"/>
    <w:multiLevelType w:val="hybridMultilevel"/>
    <w:tmpl w:val="C150B88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6E106EE"/>
    <w:multiLevelType w:val="hybridMultilevel"/>
    <w:tmpl w:val="64B4C3B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F450463"/>
    <w:multiLevelType w:val="hybridMultilevel"/>
    <w:tmpl w:val="DB6C5D1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705A0AE2"/>
    <w:multiLevelType w:val="hybridMultilevel"/>
    <w:tmpl w:val="59242B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1922D99"/>
    <w:multiLevelType w:val="hybridMultilevel"/>
    <w:tmpl w:val="B2D05772"/>
    <w:lvl w:ilvl="0" w:tplc="04090001">
      <w:start w:val="1"/>
      <w:numFmt w:val="bullet"/>
      <w:lvlText w:val=""/>
      <w:lvlJc w:val="left"/>
      <w:pPr>
        <w:ind w:left="720" w:hanging="360"/>
      </w:pPr>
      <w:rPr>
        <w:rFonts w:ascii="Symbol" w:hAnsi="Symbol" w:hint="default"/>
      </w:rPr>
    </w:lvl>
    <w:lvl w:ilvl="1" w:tplc="02C49802">
      <w:start w:val="1"/>
      <w:numFmt w:val="bullet"/>
      <w:suff w:val="space"/>
      <w:lvlText w:val="o"/>
      <w:lvlJc w:val="left"/>
      <w:pPr>
        <w:ind w:left="1440" w:hanging="760"/>
      </w:pPr>
      <w:rPr>
        <w:rFonts w:ascii="Courier New" w:hAnsi="Courier New" w:hint="default"/>
        <w:color w:val="auto"/>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0"/>
  </w:num>
  <w:num w:numId="2">
    <w:abstractNumId w:val="12"/>
  </w:num>
  <w:num w:numId="3">
    <w:abstractNumId w:val="0"/>
    <w:lvlOverride w:ilvl="0">
      <w:lvl w:ilvl="0">
        <w:start w:val="1"/>
        <w:numFmt w:val="bullet"/>
        <w:pStyle w:val="textintend1"/>
        <w:lvlText w:val=""/>
        <w:legacy w:legacy="1" w:legacySpace="0" w:legacyIndent="360"/>
        <w:lvlJc w:val="left"/>
        <w:pPr>
          <w:ind w:left="360" w:hanging="360"/>
        </w:pPr>
        <w:rPr>
          <w:rFonts w:ascii="Symbol" w:hAnsi="Symbol" w:hint="default"/>
        </w:rPr>
      </w:lvl>
    </w:lvlOverride>
  </w:num>
  <w:num w:numId="4">
    <w:abstractNumId w:val="3"/>
  </w:num>
  <w:num w:numId="5">
    <w:abstractNumId w:val="13"/>
  </w:num>
  <w:num w:numId="6">
    <w:abstractNumId w:val="16"/>
  </w:num>
  <w:num w:numId="7">
    <w:abstractNumId w:val="1"/>
  </w:num>
  <w:num w:numId="8">
    <w:abstractNumId w:val="14"/>
  </w:num>
  <w:num w:numId="9">
    <w:abstractNumId w:val="2"/>
  </w:num>
  <w:num w:numId="10">
    <w:abstractNumId w:val="4"/>
  </w:num>
  <w:num w:numId="11">
    <w:abstractNumId w:val="11"/>
  </w:num>
  <w:num w:numId="12">
    <w:abstractNumId w:val="5"/>
  </w:num>
  <w:num w:numId="13">
    <w:abstractNumId w:val="8"/>
    <w:lvlOverride w:ilvl="0">
      <w:startOverride w:val="1"/>
    </w:lvlOverride>
  </w:num>
  <w:num w:numId="14">
    <w:abstractNumId w:val="6"/>
  </w:num>
  <w:num w:numId="15">
    <w:abstractNumId w:val="15"/>
  </w:num>
  <w:num w:numId="16">
    <w:abstractNumId w:val="7"/>
  </w:num>
  <w:num w:numId="17">
    <w:abstractNumId w:val="9"/>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82213"/>
    <w:rsid w:val="000000E3"/>
    <w:rsid w:val="00001B41"/>
    <w:rsid w:val="0000266A"/>
    <w:rsid w:val="00002CDB"/>
    <w:rsid w:val="00003F25"/>
    <w:rsid w:val="00004B5C"/>
    <w:rsid w:val="0000797A"/>
    <w:rsid w:val="00010F07"/>
    <w:rsid w:val="000121C0"/>
    <w:rsid w:val="000122D6"/>
    <w:rsid w:val="000143D3"/>
    <w:rsid w:val="000152CE"/>
    <w:rsid w:val="00015326"/>
    <w:rsid w:val="00015873"/>
    <w:rsid w:val="0001727A"/>
    <w:rsid w:val="000208E3"/>
    <w:rsid w:val="0002094E"/>
    <w:rsid w:val="0002191D"/>
    <w:rsid w:val="00022871"/>
    <w:rsid w:val="00024613"/>
    <w:rsid w:val="000258FE"/>
    <w:rsid w:val="000266A0"/>
    <w:rsid w:val="00026F21"/>
    <w:rsid w:val="00027407"/>
    <w:rsid w:val="00030A96"/>
    <w:rsid w:val="00031B99"/>
    <w:rsid w:val="00031C1D"/>
    <w:rsid w:val="00031F6A"/>
    <w:rsid w:val="00032F6B"/>
    <w:rsid w:val="000343F5"/>
    <w:rsid w:val="00034473"/>
    <w:rsid w:val="000373A1"/>
    <w:rsid w:val="000374CC"/>
    <w:rsid w:val="00040E60"/>
    <w:rsid w:val="00041C77"/>
    <w:rsid w:val="00041FB5"/>
    <w:rsid w:val="00042253"/>
    <w:rsid w:val="000447F4"/>
    <w:rsid w:val="000465A5"/>
    <w:rsid w:val="00046CBD"/>
    <w:rsid w:val="000472D9"/>
    <w:rsid w:val="00047DB7"/>
    <w:rsid w:val="00053C5F"/>
    <w:rsid w:val="00054BF1"/>
    <w:rsid w:val="0005588E"/>
    <w:rsid w:val="00056C1F"/>
    <w:rsid w:val="00057B1E"/>
    <w:rsid w:val="00057C82"/>
    <w:rsid w:val="00061103"/>
    <w:rsid w:val="00065840"/>
    <w:rsid w:val="00066951"/>
    <w:rsid w:val="000672B2"/>
    <w:rsid w:val="0006733D"/>
    <w:rsid w:val="00067AEF"/>
    <w:rsid w:val="000722E4"/>
    <w:rsid w:val="00072468"/>
    <w:rsid w:val="00073D08"/>
    <w:rsid w:val="00074BF1"/>
    <w:rsid w:val="00075B7A"/>
    <w:rsid w:val="00076D8D"/>
    <w:rsid w:val="000837A9"/>
    <w:rsid w:val="000850F3"/>
    <w:rsid w:val="0008693B"/>
    <w:rsid w:val="00087287"/>
    <w:rsid w:val="0008738E"/>
    <w:rsid w:val="00090D84"/>
    <w:rsid w:val="00091222"/>
    <w:rsid w:val="00093A69"/>
    <w:rsid w:val="00093E7E"/>
    <w:rsid w:val="00094225"/>
    <w:rsid w:val="00094B67"/>
    <w:rsid w:val="00095554"/>
    <w:rsid w:val="00096F03"/>
    <w:rsid w:val="00097E21"/>
    <w:rsid w:val="000A00D0"/>
    <w:rsid w:val="000A07F1"/>
    <w:rsid w:val="000A1759"/>
    <w:rsid w:val="000A2E06"/>
    <w:rsid w:val="000A2E10"/>
    <w:rsid w:val="000A3132"/>
    <w:rsid w:val="000A3689"/>
    <w:rsid w:val="000A36C3"/>
    <w:rsid w:val="000B2EBA"/>
    <w:rsid w:val="000B2EF7"/>
    <w:rsid w:val="000B34D1"/>
    <w:rsid w:val="000B3A12"/>
    <w:rsid w:val="000B5FCF"/>
    <w:rsid w:val="000B6658"/>
    <w:rsid w:val="000B6CBD"/>
    <w:rsid w:val="000C3D7E"/>
    <w:rsid w:val="000C43F7"/>
    <w:rsid w:val="000C44A9"/>
    <w:rsid w:val="000C5083"/>
    <w:rsid w:val="000C62BA"/>
    <w:rsid w:val="000C73C7"/>
    <w:rsid w:val="000D06B4"/>
    <w:rsid w:val="000D0758"/>
    <w:rsid w:val="000D1520"/>
    <w:rsid w:val="000D1AEB"/>
    <w:rsid w:val="000D4A72"/>
    <w:rsid w:val="000D6CFC"/>
    <w:rsid w:val="000D7963"/>
    <w:rsid w:val="000E0CA4"/>
    <w:rsid w:val="000E0D9B"/>
    <w:rsid w:val="000E16EB"/>
    <w:rsid w:val="000E1B67"/>
    <w:rsid w:val="000E284C"/>
    <w:rsid w:val="000E3056"/>
    <w:rsid w:val="000E5CBC"/>
    <w:rsid w:val="000E69EA"/>
    <w:rsid w:val="000F2478"/>
    <w:rsid w:val="000F35CF"/>
    <w:rsid w:val="000F7730"/>
    <w:rsid w:val="000F7EFE"/>
    <w:rsid w:val="00100245"/>
    <w:rsid w:val="001012D3"/>
    <w:rsid w:val="00101ACF"/>
    <w:rsid w:val="00102C99"/>
    <w:rsid w:val="00104E8E"/>
    <w:rsid w:val="001051DE"/>
    <w:rsid w:val="001067D9"/>
    <w:rsid w:val="00112480"/>
    <w:rsid w:val="001135BD"/>
    <w:rsid w:val="0011404E"/>
    <w:rsid w:val="00114473"/>
    <w:rsid w:val="00114A5F"/>
    <w:rsid w:val="00115249"/>
    <w:rsid w:val="001176FD"/>
    <w:rsid w:val="001206F8"/>
    <w:rsid w:val="001211BC"/>
    <w:rsid w:val="00121E7E"/>
    <w:rsid w:val="00126E09"/>
    <w:rsid w:val="00127AE9"/>
    <w:rsid w:val="001309DC"/>
    <w:rsid w:val="001311E4"/>
    <w:rsid w:val="00131A87"/>
    <w:rsid w:val="00132A1B"/>
    <w:rsid w:val="00133193"/>
    <w:rsid w:val="00133254"/>
    <w:rsid w:val="00133541"/>
    <w:rsid w:val="001354B3"/>
    <w:rsid w:val="00135703"/>
    <w:rsid w:val="00137B0F"/>
    <w:rsid w:val="0014010C"/>
    <w:rsid w:val="00143961"/>
    <w:rsid w:val="00144DAE"/>
    <w:rsid w:val="00147BE5"/>
    <w:rsid w:val="001518AB"/>
    <w:rsid w:val="00151F88"/>
    <w:rsid w:val="00152C7E"/>
    <w:rsid w:val="00152EF4"/>
    <w:rsid w:val="00153528"/>
    <w:rsid w:val="001541D5"/>
    <w:rsid w:val="0015578E"/>
    <w:rsid w:val="0015718A"/>
    <w:rsid w:val="00157CBC"/>
    <w:rsid w:val="00162C70"/>
    <w:rsid w:val="00163CBE"/>
    <w:rsid w:val="0016596F"/>
    <w:rsid w:val="00165BA7"/>
    <w:rsid w:val="00166750"/>
    <w:rsid w:val="001710F3"/>
    <w:rsid w:val="00171B1F"/>
    <w:rsid w:val="00171F77"/>
    <w:rsid w:val="00172031"/>
    <w:rsid w:val="0017460B"/>
    <w:rsid w:val="001753C0"/>
    <w:rsid w:val="00175404"/>
    <w:rsid w:val="00175920"/>
    <w:rsid w:val="00177DC6"/>
    <w:rsid w:val="00182B95"/>
    <w:rsid w:val="00182F89"/>
    <w:rsid w:val="00182FB3"/>
    <w:rsid w:val="001842CE"/>
    <w:rsid w:val="0018604E"/>
    <w:rsid w:val="00186ED9"/>
    <w:rsid w:val="001911A9"/>
    <w:rsid w:val="00191AD9"/>
    <w:rsid w:val="0019286D"/>
    <w:rsid w:val="00194FCC"/>
    <w:rsid w:val="001953F4"/>
    <w:rsid w:val="00195510"/>
    <w:rsid w:val="001958D6"/>
    <w:rsid w:val="00196671"/>
    <w:rsid w:val="00196882"/>
    <w:rsid w:val="001968B4"/>
    <w:rsid w:val="00197455"/>
    <w:rsid w:val="0019750A"/>
    <w:rsid w:val="0019768C"/>
    <w:rsid w:val="001A0065"/>
    <w:rsid w:val="001A08AA"/>
    <w:rsid w:val="001A2A2E"/>
    <w:rsid w:val="001A4961"/>
    <w:rsid w:val="001A4B79"/>
    <w:rsid w:val="001A5826"/>
    <w:rsid w:val="001A79E5"/>
    <w:rsid w:val="001B71B2"/>
    <w:rsid w:val="001C0790"/>
    <w:rsid w:val="001C0D39"/>
    <w:rsid w:val="001C15BE"/>
    <w:rsid w:val="001C1F2B"/>
    <w:rsid w:val="001C2B5A"/>
    <w:rsid w:val="001C2EA0"/>
    <w:rsid w:val="001C46E2"/>
    <w:rsid w:val="001C4EDD"/>
    <w:rsid w:val="001C5305"/>
    <w:rsid w:val="001C5A24"/>
    <w:rsid w:val="001D028C"/>
    <w:rsid w:val="001D2E59"/>
    <w:rsid w:val="001D45B0"/>
    <w:rsid w:val="001D46E5"/>
    <w:rsid w:val="001D50C2"/>
    <w:rsid w:val="001D50EA"/>
    <w:rsid w:val="001D5835"/>
    <w:rsid w:val="001D72E5"/>
    <w:rsid w:val="001E0941"/>
    <w:rsid w:val="001E3B39"/>
    <w:rsid w:val="001E63A1"/>
    <w:rsid w:val="001E6667"/>
    <w:rsid w:val="001E6D3D"/>
    <w:rsid w:val="001E6F75"/>
    <w:rsid w:val="001F02FE"/>
    <w:rsid w:val="001F0340"/>
    <w:rsid w:val="001F206B"/>
    <w:rsid w:val="001F2E57"/>
    <w:rsid w:val="001F2FB7"/>
    <w:rsid w:val="001F331B"/>
    <w:rsid w:val="001F6689"/>
    <w:rsid w:val="001F7429"/>
    <w:rsid w:val="002004AE"/>
    <w:rsid w:val="00200A50"/>
    <w:rsid w:val="002023A0"/>
    <w:rsid w:val="00202AE7"/>
    <w:rsid w:val="00203C81"/>
    <w:rsid w:val="0020670D"/>
    <w:rsid w:val="00207AC8"/>
    <w:rsid w:val="0021141F"/>
    <w:rsid w:val="00211C4A"/>
    <w:rsid w:val="00212373"/>
    <w:rsid w:val="002124E5"/>
    <w:rsid w:val="0021250B"/>
    <w:rsid w:val="00212513"/>
    <w:rsid w:val="00212520"/>
    <w:rsid w:val="00212BC4"/>
    <w:rsid w:val="002138EA"/>
    <w:rsid w:val="00214257"/>
    <w:rsid w:val="0021426E"/>
    <w:rsid w:val="002143B4"/>
    <w:rsid w:val="0021498F"/>
    <w:rsid w:val="00214C0D"/>
    <w:rsid w:val="00214FBD"/>
    <w:rsid w:val="00216D2C"/>
    <w:rsid w:val="0021766C"/>
    <w:rsid w:val="00220070"/>
    <w:rsid w:val="002201C3"/>
    <w:rsid w:val="002223A7"/>
    <w:rsid w:val="00222897"/>
    <w:rsid w:val="00224667"/>
    <w:rsid w:val="00226094"/>
    <w:rsid w:val="002274F4"/>
    <w:rsid w:val="002305ED"/>
    <w:rsid w:val="002306B9"/>
    <w:rsid w:val="00230CEC"/>
    <w:rsid w:val="00230D90"/>
    <w:rsid w:val="00231673"/>
    <w:rsid w:val="00232C18"/>
    <w:rsid w:val="0023333C"/>
    <w:rsid w:val="00235394"/>
    <w:rsid w:val="00235A9B"/>
    <w:rsid w:val="00235DD4"/>
    <w:rsid w:val="00236AF3"/>
    <w:rsid w:val="002371D3"/>
    <w:rsid w:val="002374A0"/>
    <w:rsid w:val="002379CC"/>
    <w:rsid w:val="00240EE8"/>
    <w:rsid w:val="00241D4B"/>
    <w:rsid w:val="00241DA6"/>
    <w:rsid w:val="002503BD"/>
    <w:rsid w:val="002506F0"/>
    <w:rsid w:val="00251263"/>
    <w:rsid w:val="00253CD8"/>
    <w:rsid w:val="00254989"/>
    <w:rsid w:val="002549FC"/>
    <w:rsid w:val="00254B3D"/>
    <w:rsid w:val="00254CCD"/>
    <w:rsid w:val="00255203"/>
    <w:rsid w:val="00256CF6"/>
    <w:rsid w:val="002570A5"/>
    <w:rsid w:val="00261488"/>
    <w:rsid w:val="0026179F"/>
    <w:rsid w:val="002645C1"/>
    <w:rsid w:val="00265464"/>
    <w:rsid w:val="0026583D"/>
    <w:rsid w:val="00266028"/>
    <w:rsid w:val="00266FA8"/>
    <w:rsid w:val="00267B55"/>
    <w:rsid w:val="00272358"/>
    <w:rsid w:val="0027490F"/>
    <w:rsid w:val="00274E1A"/>
    <w:rsid w:val="00274F1E"/>
    <w:rsid w:val="0027516B"/>
    <w:rsid w:val="00275FD2"/>
    <w:rsid w:val="00276223"/>
    <w:rsid w:val="002770F4"/>
    <w:rsid w:val="002819FD"/>
    <w:rsid w:val="00282159"/>
    <w:rsid w:val="00282213"/>
    <w:rsid w:val="00285716"/>
    <w:rsid w:val="00287BC6"/>
    <w:rsid w:val="0029193E"/>
    <w:rsid w:val="00292870"/>
    <w:rsid w:val="00292B42"/>
    <w:rsid w:val="00292CC3"/>
    <w:rsid w:val="0029400E"/>
    <w:rsid w:val="0029560C"/>
    <w:rsid w:val="00295686"/>
    <w:rsid w:val="002A1DCC"/>
    <w:rsid w:val="002A452B"/>
    <w:rsid w:val="002A63E4"/>
    <w:rsid w:val="002A64A5"/>
    <w:rsid w:val="002A6FE9"/>
    <w:rsid w:val="002A7183"/>
    <w:rsid w:val="002A7B53"/>
    <w:rsid w:val="002B1B15"/>
    <w:rsid w:val="002B1F88"/>
    <w:rsid w:val="002B429C"/>
    <w:rsid w:val="002B4DC5"/>
    <w:rsid w:val="002B561F"/>
    <w:rsid w:val="002B6CEF"/>
    <w:rsid w:val="002B72AA"/>
    <w:rsid w:val="002B757F"/>
    <w:rsid w:val="002B7BC4"/>
    <w:rsid w:val="002C26FB"/>
    <w:rsid w:val="002C3F4C"/>
    <w:rsid w:val="002C40A3"/>
    <w:rsid w:val="002C6953"/>
    <w:rsid w:val="002D011F"/>
    <w:rsid w:val="002D01FC"/>
    <w:rsid w:val="002D06F5"/>
    <w:rsid w:val="002D242C"/>
    <w:rsid w:val="002D2619"/>
    <w:rsid w:val="002D36ED"/>
    <w:rsid w:val="002D5B23"/>
    <w:rsid w:val="002D69AB"/>
    <w:rsid w:val="002D70EF"/>
    <w:rsid w:val="002E08D7"/>
    <w:rsid w:val="002E0B06"/>
    <w:rsid w:val="002E102E"/>
    <w:rsid w:val="002E2A0A"/>
    <w:rsid w:val="002E48E5"/>
    <w:rsid w:val="002E5799"/>
    <w:rsid w:val="002E7DE5"/>
    <w:rsid w:val="002F030F"/>
    <w:rsid w:val="002F104C"/>
    <w:rsid w:val="002F1DCB"/>
    <w:rsid w:val="002F2B29"/>
    <w:rsid w:val="002F373E"/>
    <w:rsid w:val="002F4093"/>
    <w:rsid w:val="002F40CC"/>
    <w:rsid w:val="002F63F6"/>
    <w:rsid w:val="002F7D50"/>
    <w:rsid w:val="00300397"/>
    <w:rsid w:val="0030129F"/>
    <w:rsid w:val="00302C96"/>
    <w:rsid w:val="003046A7"/>
    <w:rsid w:val="003052DA"/>
    <w:rsid w:val="0030536D"/>
    <w:rsid w:val="00307BEF"/>
    <w:rsid w:val="00313089"/>
    <w:rsid w:val="003155D8"/>
    <w:rsid w:val="0031581E"/>
    <w:rsid w:val="003165BB"/>
    <w:rsid w:val="00317783"/>
    <w:rsid w:val="003210CC"/>
    <w:rsid w:val="003225EF"/>
    <w:rsid w:val="003230B0"/>
    <w:rsid w:val="003245C3"/>
    <w:rsid w:val="00325430"/>
    <w:rsid w:val="00326B16"/>
    <w:rsid w:val="00330067"/>
    <w:rsid w:val="0033073D"/>
    <w:rsid w:val="00330F3F"/>
    <w:rsid w:val="00331C9E"/>
    <w:rsid w:val="00331F8D"/>
    <w:rsid w:val="00333CCD"/>
    <w:rsid w:val="003357E1"/>
    <w:rsid w:val="00335E85"/>
    <w:rsid w:val="003366B3"/>
    <w:rsid w:val="003379C2"/>
    <w:rsid w:val="003411C2"/>
    <w:rsid w:val="00342018"/>
    <w:rsid w:val="003451F9"/>
    <w:rsid w:val="00345462"/>
    <w:rsid w:val="00346325"/>
    <w:rsid w:val="00347868"/>
    <w:rsid w:val="003479D4"/>
    <w:rsid w:val="003505A3"/>
    <w:rsid w:val="003540D1"/>
    <w:rsid w:val="00354265"/>
    <w:rsid w:val="00355B8D"/>
    <w:rsid w:val="00355D5F"/>
    <w:rsid w:val="003569D5"/>
    <w:rsid w:val="00357DDA"/>
    <w:rsid w:val="003605F0"/>
    <w:rsid w:val="0036376B"/>
    <w:rsid w:val="00364B88"/>
    <w:rsid w:val="00364CFD"/>
    <w:rsid w:val="00367724"/>
    <w:rsid w:val="00367E7D"/>
    <w:rsid w:val="0037097E"/>
    <w:rsid w:val="00370F1F"/>
    <w:rsid w:val="00374F47"/>
    <w:rsid w:val="00376EB4"/>
    <w:rsid w:val="00377A81"/>
    <w:rsid w:val="00377B02"/>
    <w:rsid w:val="00377E65"/>
    <w:rsid w:val="003807E0"/>
    <w:rsid w:val="00381492"/>
    <w:rsid w:val="00382957"/>
    <w:rsid w:val="00383EAB"/>
    <w:rsid w:val="00384502"/>
    <w:rsid w:val="00384C9E"/>
    <w:rsid w:val="00385271"/>
    <w:rsid w:val="003861F1"/>
    <w:rsid w:val="003900FB"/>
    <w:rsid w:val="00390B2E"/>
    <w:rsid w:val="003953AA"/>
    <w:rsid w:val="00396280"/>
    <w:rsid w:val="003969DE"/>
    <w:rsid w:val="003978CE"/>
    <w:rsid w:val="003A338B"/>
    <w:rsid w:val="003A5FA4"/>
    <w:rsid w:val="003A7F9B"/>
    <w:rsid w:val="003B1CD7"/>
    <w:rsid w:val="003B25A7"/>
    <w:rsid w:val="003B440E"/>
    <w:rsid w:val="003B4DF1"/>
    <w:rsid w:val="003B63FF"/>
    <w:rsid w:val="003C0CA0"/>
    <w:rsid w:val="003C17FC"/>
    <w:rsid w:val="003C245B"/>
    <w:rsid w:val="003C2562"/>
    <w:rsid w:val="003C2DC1"/>
    <w:rsid w:val="003C3166"/>
    <w:rsid w:val="003C66D2"/>
    <w:rsid w:val="003C6BDA"/>
    <w:rsid w:val="003C6CE6"/>
    <w:rsid w:val="003C7C79"/>
    <w:rsid w:val="003D0233"/>
    <w:rsid w:val="003D0346"/>
    <w:rsid w:val="003D0F5B"/>
    <w:rsid w:val="003D1F33"/>
    <w:rsid w:val="003D3003"/>
    <w:rsid w:val="003D30CE"/>
    <w:rsid w:val="003D3659"/>
    <w:rsid w:val="003D46BA"/>
    <w:rsid w:val="003E05F6"/>
    <w:rsid w:val="003E0A42"/>
    <w:rsid w:val="003E7568"/>
    <w:rsid w:val="003E75DA"/>
    <w:rsid w:val="003E7900"/>
    <w:rsid w:val="003F04F5"/>
    <w:rsid w:val="003F1503"/>
    <w:rsid w:val="003F17A3"/>
    <w:rsid w:val="003F2D18"/>
    <w:rsid w:val="003F6410"/>
    <w:rsid w:val="003F6FC9"/>
    <w:rsid w:val="003F7334"/>
    <w:rsid w:val="00400490"/>
    <w:rsid w:val="004039E9"/>
    <w:rsid w:val="004048A8"/>
    <w:rsid w:val="00405657"/>
    <w:rsid w:val="004104B2"/>
    <w:rsid w:val="0041441E"/>
    <w:rsid w:val="0041475D"/>
    <w:rsid w:val="00415DFC"/>
    <w:rsid w:val="0041688B"/>
    <w:rsid w:val="00416DD2"/>
    <w:rsid w:val="00416F56"/>
    <w:rsid w:val="00420E20"/>
    <w:rsid w:val="00420E31"/>
    <w:rsid w:val="00421674"/>
    <w:rsid w:val="0042338B"/>
    <w:rsid w:val="00423C66"/>
    <w:rsid w:val="00423D02"/>
    <w:rsid w:val="0042539B"/>
    <w:rsid w:val="00432DB0"/>
    <w:rsid w:val="004348E3"/>
    <w:rsid w:val="00435D47"/>
    <w:rsid w:val="00440B01"/>
    <w:rsid w:val="004428BB"/>
    <w:rsid w:val="00443C22"/>
    <w:rsid w:val="00444225"/>
    <w:rsid w:val="00445D09"/>
    <w:rsid w:val="00445D1B"/>
    <w:rsid w:val="00446111"/>
    <w:rsid w:val="0045125C"/>
    <w:rsid w:val="00452D7E"/>
    <w:rsid w:val="00456BEA"/>
    <w:rsid w:val="004573DA"/>
    <w:rsid w:val="00457491"/>
    <w:rsid w:val="00457C47"/>
    <w:rsid w:val="004626AB"/>
    <w:rsid w:val="00463D7D"/>
    <w:rsid w:val="00464144"/>
    <w:rsid w:val="004652DB"/>
    <w:rsid w:val="004666B7"/>
    <w:rsid w:val="0046744D"/>
    <w:rsid w:val="004707C7"/>
    <w:rsid w:val="004714C0"/>
    <w:rsid w:val="004720C4"/>
    <w:rsid w:val="0047284D"/>
    <w:rsid w:val="00473697"/>
    <w:rsid w:val="00481B8C"/>
    <w:rsid w:val="004824B8"/>
    <w:rsid w:val="00482752"/>
    <w:rsid w:val="00486374"/>
    <w:rsid w:val="00487A20"/>
    <w:rsid w:val="00490DB0"/>
    <w:rsid w:val="00491E50"/>
    <w:rsid w:val="00493BD5"/>
    <w:rsid w:val="00493D84"/>
    <w:rsid w:val="0049440A"/>
    <w:rsid w:val="004944F1"/>
    <w:rsid w:val="00494954"/>
    <w:rsid w:val="00495EE1"/>
    <w:rsid w:val="00496C12"/>
    <w:rsid w:val="00496C45"/>
    <w:rsid w:val="00497D93"/>
    <w:rsid w:val="004A07B6"/>
    <w:rsid w:val="004A17C7"/>
    <w:rsid w:val="004A215D"/>
    <w:rsid w:val="004A3261"/>
    <w:rsid w:val="004A44BA"/>
    <w:rsid w:val="004B24A6"/>
    <w:rsid w:val="004B313C"/>
    <w:rsid w:val="004B689F"/>
    <w:rsid w:val="004C0650"/>
    <w:rsid w:val="004C0AE5"/>
    <w:rsid w:val="004C0F3E"/>
    <w:rsid w:val="004C225E"/>
    <w:rsid w:val="004C443A"/>
    <w:rsid w:val="004C500C"/>
    <w:rsid w:val="004C58A6"/>
    <w:rsid w:val="004C68E6"/>
    <w:rsid w:val="004C7ACD"/>
    <w:rsid w:val="004D237A"/>
    <w:rsid w:val="004D2891"/>
    <w:rsid w:val="004D29D7"/>
    <w:rsid w:val="004D69A7"/>
    <w:rsid w:val="004D6D62"/>
    <w:rsid w:val="004D7E86"/>
    <w:rsid w:val="004E0562"/>
    <w:rsid w:val="004E13F4"/>
    <w:rsid w:val="004E23DE"/>
    <w:rsid w:val="004E2602"/>
    <w:rsid w:val="004E34F7"/>
    <w:rsid w:val="004E4003"/>
    <w:rsid w:val="004E5190"/>
    <w:rsid w:val="004E70E6"/>
    <w:rsid w:val="004E794E"/>
    <w:rsid w:val="004F03DF"/>
    <w:rsid w:val="004F0B5D"/>
    <w:rsid w:val="004F62D0"/>
    <w:rsid w:val="005012E5"/>
    <w:rsid w:val="005012E6"/>
    <w:rsid w:val="005025E1"/>
    <w:rsid w:val="00503690"/>
    <w:rsid w:val="00503A15"/>
    <w:rsid w:val="00503C68"/>
    <w:rsid w:val="005044F3"/>
    <w:rsid w:val="00504ABF"/>
    <w:rsid w:val="00504C1D"/>
    <w:rsid w:val="00505BFA"/>
    <w:rsid w:val="00507A87"/>
    <w:rsid w:val="00512808"/>
    <w:rsid w:val="0051687F"/>
    <w:rsid w:val="00516C17"/>
    <w:rsid w:val="00520285"/>
    <w:rsid w:val="005203DE"/>
    <w:rsid w:val="005208C8"/>
    <w:rsid w:val="00520A81"/>
    <w:rsid w:val="00520AC5"/>
    <w:rsid w:val="00520AD4"/>
    <w:rsid w:val="0052180D"/>
    <w:rsid w:val="005224F6"/>
    <w:rsid w:val="005236BB"/>
    <w:rsid w:val="00523A04"/>
    <w:rsid w:val="00524169"/>
    <w:rsid w:val="00525277"/>
    <w:rsid w:val="005259DC"/>
    <w:rsid w:val="005312DF"/>
    <w:rsid w:val="00531F0A"/>
    <w:rsid w:val="00532C4D"/>
    <w:rsid w:val="00534990"/>
    <w:rsid w:val="00535DC1"/>
    <w:rsid w:val="00536873"/>
    <w:rsid w:val="00536BF3"/>
    <w:rsid w:val="005373FA"/>
    <w:rsid w:val="005400D0"/>
    <w:rsid w:val="005412AC"/>
    <w:rsid w:val="00541F8F"/>
    <w:rsid w:val="0054230D"/>
    <w:rsid w:val="005437B2"/>
    <w:rsid w:val="00545455"/>
    <w:rsid w:val="005460DB"/>
    <w:rsid w:val="005504FF"/>
    <w:rsid w:val="00552024"/>
    <w:rsid w:val="005522BC"/>
    <w:rsid w:val="00555D13"/>
    <w:rsid w:val="00555D45"/>
    <w:rsid w:val="0055717C"/>
    <w:rsid w:val="00561966"/>
    <w:rsid w:val="00561D8B"/>
    <w:rsid w:val="00563111"/>
    <w:rsid w:val="00564539"/>
    <w:rsid w:val="00565206"/>
    <w:rsid w:val="00567DFA"/>
    <w:rsid w:val="005724AC"/>
    <w:rsid w:val="00577349"/>
    <w:rsid w:val="00577842"/>
    <w:rsid w:val="0057789C"/>
    <w:rsid w:val="00580522"/>
    <w:rsid w:val="00580590"/>
    <w:rsid w:val="00580AE8"/>
    <w:rsid w:val="005813CE"/>
    <w:rsid w:val="00581601"/>
    <w:rsid w:val="00581E99"/>
    <w:rsid w:val="005856C5"/>
    <w:rsid w:val="0058668B"/>
    <w:rsid w:val="00586BDE"/>
    <w:rsid w:val="0059131E"/>
    <w:rsid w:val="00591A1D"/>
    <w:rsid w:val="00591A8F"/>
    <w:rsid w:val="00592477"/>
    <w:rsid w:val="00593800"/>
    <w:rsid w:val="0059412B"/>
    <w:rsid w:val="00595B59"/>
    <w:rsid w:val="005969A6"/>
    <w:rsid w:val="005A1338"/>
    <w:rsid w:val="005A2979"/>
    <w:rsid w:val="005A3652"/>
    <w:rsid w:val="005A602E"/>
    <w:rsid w:val="005A6683"/>
    <w:rsid w:val="005A70E4"/>
    <w:rsid w:val="005A7465"/>
    <w:rsid w:val="005A7783"/>
    <w:rsid w:val="005B0B2E"/>
    <w:rsid w:val="005B0BF5"/>
    <w:rsid w:val="005B1F15"/>
    <w:rsid w:val="005B21AE"/>
    <w:rsid w:val="005B3861"/>
    <w:rsid w:val="005B4416"/>
    <w:rsid w:val="005B5132"/>
    <w:rsid w:val="005B5284"/>
    <w:rsid w:val="005B5C1C"/>
    <w:rsid w:val="005B5D20"/>
    <w:rsid w:val="005B68DE"/>
    <w:rsid w:val="005B799A"/>
    <w:rsid w:val="005B7BAE"/>
    <w:rsid w:val="005C060B"/>
    <w:rsid w:val="005C194A"/>
    <w:rsid w:val="005C1B28"/>
    <w:rsid w:val="005C4E15"/>
    <w:rsid w:val="005C4F05"/>
    <w:rsid w:val="005C5634"/>
    <w:rsid w:val="005C6B2A"/>
    <w:rsid w:val="005C6F72"/>
    <w:rsid w:val="005C7CB5"/>
    <w:rsid w:val="005D0B69"/>
    <w:rsid w:val="005D2673"/>
    <w:rsid w:val="005D320C"/>
    <w:rsid w:val="005D47F0"/>
    <w:rsid w:val="005D4C01"/>
    <w:rsid w:val="005D4D94"/>
    <w:rsid w:val="005D609D"/>
    <w:rsid w:val="005E0178"/>
    <w:rsid w:val="005E032A"/>
    <w:rsid w:val="005E03EC"/>
    <w:rsid w:val="005E11F5"/>
    <w:rsid w:val="005E2FBA"/>
    <w:rsid w:val="005E5985"/>
    <w:rsid w:val="005E64B6"/>
    <w:rsid w:val="005E7768"/>
    <w:rsid w:val="005F54C9"/>
    <w:rsid w:val="005F55F8"/>
    <w:rsid w:val="005F57B4"/>
    <w:rsid w:val="005F6D11"/>
    <w:rsid w:val="005F7B3A"/>
    <w:rsid w:val="006002C5"/>
    <w:rsid w:val="006003DF"/>
    <w:rsid w:val="00600710"/>
    <w:rsid w:val="00600E04"/>
    <w:rsid w:val="00601791"/>
    <w:rsid w:val="00601AFB"/>
    <w:rsid w:val="00601BCD"/>
    <w:rsid w:val="00601D03"/>
    <w:rsid w:val="006024C1"/>
    <w:rsid w:val="00603D89"/>
    <w:rsid w:val="0060469B"/>
    <w:rsid w:val="00606DC9"/>
    <w:rsid w:val="0061035E"/>
    <w:rsid w:val="0061126B"/>
    <w:rsid w:val="0061230B"/>
    <w:rsid w:val="00615F06"/>
    <w:rsid w:val="00617873"/>
    <w:rsid w:val="0062084A"/>
    <w:rsid w:val="00621321"/>
    <w:rsid w:val="006226BC"/>
    <w:rsid w:val="00623415"/>
    <w:rsid w:val="00624011"/>
    <w:rsid w:val="006253B1"/>
    <w:rsid w:val="006269F9"/>
    <w:rsid w:val="00626BF2"/>
    <w:rsid w:val="00627292"/>
    <w:rsid w:val="0063019F"/>
    <w:rsid w:val="00630F44"/>
    <w:rsid w:val="00631361"/>
    <w:rsid w:val="00631671"/>
    <w:rsid w:val="006319BF"/>
    <w:rsid w:val="00631E9C"/>
    <w:rsid w:val="00632D91"/>
    <w:rsid w:val="00632F4F"/>
    <w:rsid w:val="00635C3F"/>
    <w:rsid w:val="00636471"/>
    <w:rsid w:val="00636BCC"/>
    <w:rsid w:val="00641FC4"/>
    <w:rsid w:val="00642E83"/>
    <w:rsid w:val="00644DBB"/>
    <w:rsid w:val="00647224"/>
    <w:rsid w:val="00647C02"/>
    <w:rsid w:val="00650A9F"/>
    <w:rsid w:val="00650E61"/>
    <w:rsid w:val="006517D0"/>
    <w:rsid w:val="0065310A"/>
    <w:rsid w:val="00654F94"/>
    <w:rsid w:val="00656D64"/>
    <w:rsid w:val="0065702D"/>
    <w:rsid w:val="00662682"/>
    <w:rsid w:val="00663CAF"/>
    <w:rsid w:val="006653F6"/>
    <w:rsid w:val="00665A62"/>
    <w:rsid w:val="00665C4E"/>
    <w:rsid w:val="00666664"/>
    <w:rsid w:val="00670166"/>
    <w:rsid w:val="00670FAA"/>
    <w:rsid w:val="006723F2"/>
    <w:rsid w:val="0067499F"/>
    <w:rsid w:val="00674C3D"/>
    <w:rsid w:val="00675AB9"/>
    <w:rsid w:val="00676F9F"/>
    <w:rsid w:val="00677143"/>
    <w:rsid w:val="006776D7"/>
    <w:rsid w:val="00680109"/>
    <w:rsid w:val="006819B6"/>
    <w:rsid w:val="00681E90"/>
    <w:rsid w:val="00682BFE"/>
    <w:rsid w:val="00683EB8"/>
    <w:rsid w:val="00684722"/>
    <w:rsid w:val="0068496A"/>
    <w:rsid w:val="006851D4"/>
    <w:rsid w:val="00687B56"/>
    <w:rsid w:val="006903D9"/>
    <w:rsid w:val="00690EB8"/>
    <w:rsid w:val="006915D6"/>
    <w:rsid w:val="00691A70"/>
    <w:rsid w:val="00692002"/>
    <w:rsid w:val="00692087"/>
    <w:rsid w:val="00695486"/>
    <w:rsid w:val="00695BBF"/>
    <w:rsid w:val="006960AC"/>
    <w:rsid w:val="006A0383"/>
    <w:rsid w:val="006A1129"/>
    <w:rsid w:val="006A2A18"/>
    <w:rsid w:val="006A4206"/>
    <w:rsid w:val="006A4F41"/>
    <w:rsid w:val="006A5068"/>
    <w:rsid w:val="006A6912"/>
    <w:rsid w:val="006B0464"/>
    <w:rsid w:val="006B26C4"/>
    <w:rsid w:val="006B7543"/>
    <w:rsid w:val="006C08AD"/>
    <w:rsid w:val="006C17B2"/>
    <w:rsid w:val="006C183B"/>
    <w:rsid w:val="006C3111"/>
    <w:rsid w:val="006C3AC9"/>
    <w:rsid w:val="006C3E83"/>
    <w:rsid w:val="006C4B46"/>
    <w:rsid w:val="006C512B"/>
    <w:rsid w:val="006C6D65"/>
    <w:rsid w:val="006C714E"/>
    <w:rsid w:val="006C7C4B"/>
    <w:rsid w:val="006C7CF2"/>
    <w:rsid w:val="006D045A"/>
    <w:rsid w:val="006D1231"/>
    <w:rsid w:val="006D16A3"/>
    <w:rsid w:val="006D24CA"/>
    <w:rsid w:val="006D5D32"/>
    <w:rsid w:val="006E0160"/>
    <w:rsid w:val="006E0979"/>
    <w:rsid w:val="006E0F03"/>
    <w:rsid w:val="006E3D98"/>
    <w:rsid w:val="006E50C9"/>
    <w:rsid w:val="006E5E3F"/>
    <w:rsid w:val="006E5FAD"/>
    <w:rsid w:val="006E6C2D"/>
    <w:rsid w:val="006E707B"/>
    <w:rsid w:val="006E7B14"/>
    <w:rsid w:val="006F09AD"/>
    <w:rsid w:val="006F0F8D"/>
    <w:rsid w:val="00701EBE"/>
    <w:rsid w:val="00702D49"/>
    <w:rsid w:val="007034A9"/>
    <w:rsid w:val="00704E63"/>
    <w:rsid w:val="00705A42"/>
    <w:rsid w:val="0070646B"/>
    <w:rsid w:val="00707FE0"/>
    <w:rsid w:val="00710FE8"/>
    <w:rsid w:val="0071157A"/>
    <w:rsid w:val="00712BB6"/>
    <w:rsid w:val="00713B22"/>
    <w:rsid w:val="00715FC6"/>
    <w:rsid w:val="00716BFE"/>
    <w:rsid w:val="007170DF"/>
    <w:rsid w:val="007205EE"/>
    <w:rsid w:val="007225DF"/>
    <w:rsid w:val="00722727"/>
    <w:rsid w:val="00722F31"/>
    <w:rsid w:val="00724FEA"/>
    <w:rsid w:val="00725F80"/>
    <w:rsid w:val="0072661A"/>
    <w:rsid w:val="00726C30"/>
    <w:rsid w:val="00727234"/>
    <w:rsid w:val="00730D3B"/>
    <w:rsid w:val="00730EFF"/>
    <w:rsid w:val="007314A7"/>
    <w:rsid w:val="0073564F"/>
    <w:rsid w:val="0073609F"/>
    <w:rsid w:val="00737559"/>
    <w:rsid w:val="0074015A"/>
    <w:rsid w:val="007403CA"/>
    <w:rsid w:val="007418CF"/>
    <w:rsid w:val="00741CB3"/>
    <w:rsid w:val="00742174"/>
    <w:rsid w:val="007428EA"/>
    <w:rsid w:val="00743747"/>
    <w:rsid w:val="007437A7"/>
    <w:rsid w:val="00744542"/>
    <w:rsid w:val="00744821"/>
    <w:rsid w:val="00744BD7"/>
    <w:rsid w:val="00745D12"/>
    <w:rsid w:val="00746DE5"/>
    <w:rsid w:val="00750479"/>
    <w:rsid w:val="007510B7"/>
    <w:rsid w:val="007518BE"/>
    <w:rsid w:val="00751D28"/>
    <w:rsid w:val="00753075"/>
    <w:rsid w:val="0075418E"/>
    <w:rsid w:val="00754838"/>
    <w:rsid w:val="00760EF0"/>
    <w:rsid w:val="0076177C"/>
    <w:rsid w:val="00763C87"/>
    <w:rsid w:val="007644DE"/>
    <w:rsid w:val="00764E31"/>
    <w:rsid w:val="00765949"/>
    <w:rsid w:val="00766AF6"/>
    <w:rsid w:val="0076716D"/>
    <w:rsid w:val="007678CE"/>
    <w:rsid w:val="00771CA0"/>
    <w:rsid w:val="00772742"/>
    <w:rsid w:val="0077340D"/>
    <w:rsid w:val="00776064"/>
    <w:rsid w:val="00777A9B"/>
    <w:rsid w:val="0078108A"/>
    <w:rsid w:val="00781152"/>
    <w:rsid w:val="00783251"/>
    <w:rsid w:val="00783D5E"/>
    <w:rsid w:val="00784117"/>
    <w:rsid w:val="007860F9"/>
    <w:rsid w:val="00791181"/>
    <w:rsid w:val="0079125A"/>
    <w:rsid w:val="00791352"/>
    <w:rsid w:val="007920B7"/>
    <w:rsid w:val="00793002"/>
    <w:rsid w:val="00793A47"/>
    <w:rsid w:val="00794AAB"/>
    <w:rsid w:val="0079629C"/>
    <w:rsid w:val="007A57B8"/>
    <w:rsid w:val="007B1893"/>
    <w:rsid w:val="007B1C4F"/>
    <w:rsid w:val="007B2D72"/>
    <w:rsid w:val="007B54D9"/>
    <w:rsid w:val="007B55E9"/>
    <w:rsid w:val="007B6B88"/>
    <w:rsid w:val="007B7EB8"/>
    <w:rsid w:val="007C0077"/>
    <w:rsid w:val="007C0E49"/>
    <w:rsid w:val="007C1473"/>
    <w:rsid w:val="007C2729"/>
    <w:rsid w:val="007C3B10"/>
    <w:rsid w:val="007C6033"/>
    <w:rsid w:val="007C6DD6"/>
    <w:rsid w:val="007C794B"/>
    <w:rsid w:val="007D02A3"/>
    <w:rsid w:val="007D0F9C"/>
    <w:rsid w:val="007D12E6"/>
    <w:rsid w:val="007D5BF5"/>
    <w:rsid w:val="007D7607"/>
    <w:rsid w:val="007D7951"/>
    <w:rsid w:val="007D7BA9"/>
    <w:rsid w:val="007E0CEA"/>
    <w:rsid w:val="007E19E0"/>
    <w:rsid w:val="007E3046"/>
    <w:rsid w:val="007E3CE8"/>
    <w:rsid w:val="007E54BC"/>
    <w:rsid w:val="007F086F"/>
    <w:rsid w:val="007F0E1E"/>
    <w:rsid w:val="007F1890"/>
    <w:rsid w:val="007F2D33"/>
    <w:rsid w:val="007F32A7"/>
    <w:rsid w:val="007F3B5C"/>
    <w:rsid w:val="007F55AC"/>
    <w:rsid w:val="007F5E10"/>
    <w:rsid w:val="007F62EA"/>
    <w:rsid w:val="007F7C8F"/>
    <w:rsid w:val="008001D7"/>
    <w:rsid w:val="0080168B"/>
    <w:rsid w:val="0080184F"/>
    <w:rsid w:val="00801E5D"/>
    <w:rsid w:val="00801F03"/>
    <w:rsid w:val="00802493"/>
    <w:rsid w:val="00803723"/>
    <w:rsid w:val="00804E15"/>
    <w:rsid w:val="008054A4"/>
    <w:rsid w:val="00807D4E"/>
    <w:rsid w:val="00810C29"/>
    <w:rsid w:val="008128D1"/>
    <w:rsid w:val="008133CE"/>
    <w:rsid w:val="0081359C"/>
    <w:rsid w:val="00815989"/>
    <w:rsid w:val="00815D74"/>
    <w:rsid w:val="0081612C"/>
    <w:rsid w:val="008162D6"/>
    <w:rsid w:val="00816505"/>
    <w:rsid w:val="0082009D"/>
    <w:rsid w:val="00820C50"/>
    <w:rsid w:val="00822512"/>
    <w:rsid w:val="00823592"/>
    <w:rsid w:val="00824781"/>
    <w:rsid w:val="0082598F"/>
    <w:rsid w:val="00826206"/>
    <w:rsid w:val="00827674"/>
    <w:rsid w:val="0082795C"/>
    <w:rsid w:val="008301BD"/>
    <w:rsid w:val="008303CD"/>
    <w:rsid w:val="00830987"/>
    <w:rsid w:val="00831533"/>
    <w:rsid w:val="00832211"/>
    <w:rsid w:val="00834D7A"/>
    <w:rsid w:val="008357E1"/>
    <w:rsid w:val="008359C2"/>
    <w:rsid w:val="00836673"/>
    <w:rsid w:val="008374F1"/>
    <w:rsid w:val="00837A32"/>
    <w:rsid w:val="00837B69"/>
    <w:rsid w:val="00837EBF"/>
    <w:rsid w:val="00841C7B"/>
    <w:rsid w:val="00843252"/>
    <w:rsid w:val="00844166"/>
    <w:rsid w:val="008458F7"/>
    <w:rsid w:val="0085071E"/>
    <w:rsid w:val="008520B9"/>
    <w:rsid w:val="00853968"/>
    <w:rsid w:val="00853A41"/>
    <w:rsid w:val="00853A9A"/>
    <w:rsid w:val="00854E76"/>
    <w:rsid w:val="00855BF2"/>
    <w:rsid w:val="00857171"/>
    <w:rsid w:val="0085736A"/>
    <w:rsid w:val="00857B52"/>
    <w:rsid w:val="00860304"/>
    <w:rsid w:val="008612BD"/>
    <w:rsid w:val="0086225D"/>
    <w:rsid w:val="0086334A"/>
    <w:rsid w:val="00863CD1"/>
    <w:rsid w:val="008642DC"/>
    <w:rsid w:val="008651F2"/>
    <w:rsid w:val="008656C3"/>
    <w:rsid w:val="00865953"/>
    <w:rsid w:val="00865A53"/>
    <w:rsid w:val="00867541"/>
    <w:rsid w:val="0086760C"/>
    <w:rsid w:val="00867DC9"/>
    <w:rsid w:val="00870907"/>
    <w:rsid w:val="008709E8"/>
    <w:rsid w:val="00872207"/>
    <w:rsid w:val="00872F2F"/>
    <w:rsid w:val="00873416"/>
    <w:rsid w:val="00874478"/>
    <w:rsid w:val="0087462F"/>
    <w:rsid w:val="0087489E"/>
    <w:rsid w:val="00874928"/>
    <w:rsid w:val="00874F58"/>
    <w:rsid w:val="0087757C"/>
    <w:rsid w:val="00883880"/>
    <w:rsid w:val="008875D1"/>
    <w:rsid w:val="00887E30"/>
    <w:rsid w:val="008900DC"/>
    <w:rsid w:val="0089035B"/>
    <w:rsid w:val="00890FCC"/>
    <w:rsid w:val="00891CAA"/>
    <w:rsid w:val="008922EF"/>
    <w:rsid w:val="00892961"/>
    <w:rsid w:val="00893466"/>
    <w:rsid w:val="00894782"/>
    <w:rsid w:val="008949A2"/>
    <w:rsid w:val="00897D4E"/>
    <w:rsid w:val="008A0232"/>
    <w:rsid w:val="008A0CCF"/>
    <w:rsid w:val="008A1E34"/>
    <w:rsid w:val="008A3EC1"/>
    <w:rsid w:val="008A4FC8"/>
    <w:rsid w:val="008A5E57"/>
    <w:rsid w:val="008A618D"/>
    <w:rsid w:val="008A70F4"/>
    <w:rsid w:val="008B0AE8"/>
    <w:rsid w:val="008B0F4D"/>
    <w:rsid w:val="008B37BB"/>
    <w:rsid w:val="008B382D"/>
    <w:rsid w:val="008B3CB5"/>
    <w:rsid w:val="008B618D"/>
    <w:rsid w:val="008B6CAC"/>
    <w:rsid w:val="008C0878"/>
    <w:rsid w:val="008C11BA"/>
    <w:rsid w:val="008C1458"/>
    <w:rsid w:val="008C2A5D"/>
    <w:rsid w:val="008C2A92"/>
    <w:rsid w:val="008C3442"/>
    <w:rsid w:val="008C3B00"/>
    <w:rsid w:val="008C42F0"/>
    <w:rsid w:val="008C5A9B"/>
    <w:rsid w:val="008C60E9"/>
    <w:rsid w:val="008C6376"/>
    <w:rsid w:val="008C7E3D"/>
    <w:rsid w:val="008D26E1"/>
    <w:rsid w:val="008D3F4C"/>
    <w:rsid w:val="008D44E1"/>
    <w:rsid w:val="008D50CE"/>
    <w:rsid w:val="008D69B5"/>
    <w:rsid w:val="008E0E5C"/>
    <w:rsid w:val="008E177D"/>
    <w:rsid w:val="008E1BCA"/>
    <w:rsid w:val="008E5342"/>
    <w:rsid w:val="008E7595"/>
    <w:rsid w:val="008F0124"/>
    <w:rsid w:val="008F071C"/>
    <w:rsid w:val="008F15B0"/>
    <w:rsid w:val="008F3200"/>
    <w:rsid w:val="008F323E"/>
    <w:rsid w:val="008F380B"/>
    <w:rsid w:val="008F3C23"/>
    <w:rsid w:val="008F3DB0"/>
    <w:rsid w:val="008F488A"/>
    <w:rsid w:val="008F5493"/>
    <w:rsid w:val="008F6B5D"/>
    <w:rsid w:val="008F6E2D"/>
    <w:rsid w:val="008F6EED"/>
    <w:rsid w:val="008F7610"/>
    <w:rsid w:val="008F79CC"/>
    <w:rsid w:val="00900F9B"/>
    <w:rsid w:val="00901327"/>
    <w:rsid w:val="00901A8E"/>
    <w:rsid w:val="00902935"/>
    <w:rsid w:val="0090374A"/>
    <w:rsid w:val="00904188"/>
    <w:rsid w:val="0090441C"/>
    <w:rsid w:val="0090483A"/>
    <w:rsid w:val="009064EB"/>
    <w:rsid w:val="0090689E"/>
    <w:rsid w:val="00906DA6"/>
    <w:rsid w:val="009106BA"/>
    <w:rsid w:val="0091204F"/>
    <w:rsid w:val="009131D2"/>
    <w:rsid w:val="009140D0"/>
    <w:rsid w:val="00914290"/>
    <w:rsid w:val="0091543B"/>
    <w:rsid w:val="00917279"/>
    <w:rsid w:val="00920CA7"/>
    <w:rsid w:val="00921620"/>
    <w:rsid w:val="00923552"/>
    <w:rsid w:val="009241CD"/>
    <w:rsid w:val="009243E2"/>
    <w:rsid w:val="00930751"/>
    <w:rsid w:val="009328CC"/>
    <w:rsid w:val="00936088"/>
    <w:rsid w:val="0093767B"/>
    <w:rsid w:val="00943783"/>
    <w:rsid w:val="00944D4B"/>
    <w:rsid w:val="00945A15"/>
    <w:rsid w:val="0094612E"/>
    <w:rsid w:val="0094697D"/>
    <w:rsid w:val="009478F2"/>
    <w:rsid w:val="00950F0C"/>
    <w:rsid w:val="0095294D"/>
    <w:rsid w:val="00954074"/>
    <w:rsid w:val="00954522"/>
    <w:rsid w:val="0095462C"/>
    <w:rsid w:val="00954DF6"/>
    <w:rsid w:val="0095575F"/>
    <w:rsid w:val="00955C2B"/>
    <w:rsid w:val="009560CB"/>
    <w:rsid w:val="00957B39"/>
    <w:rsid w:val="009637A5"/>
    <w:rsid w:val="00963A6D"/>
    <w:rsid w:val="00964434"/>
    <w:rsid w:val="0096508E"/>
    <w:rsid w:val="009659FF"/>
    <w:rsid w:val="00967831"/>
    <w:rsid w:val="00971B09"/>
    <w:rsid w:val="00975498"/>
    <w:rsid w:val="00975596"/>
    <w:rsid w:val="00976401"/>
    <w:rsid w:val="00981DD3"/>
    <w:rsid w:val="00983517"/>
    <w:rsid w:val="00983910"/>
    <w:rsid w:val="00983D19"/>
    <w:rsid w:val="009843AA"/>
    <w:rsid w:val="009849B6"/>
    <w:rsid w:val="00984A1B"/>
    <w:rsid w:val="00987779"/>
    <w:rsid w:val="0099206A"/>
    <w:rsid w:val="009928F0"/>
    <w:rsid w:val="009935B1"/>
    <w:rsid w:val="00993D01"/>
    <w:rsid w:val="0099442D"/>
    <w:rsid w:val="009A019A"/>
    <w:rsid w:val="009A1620"/>
    <w:rsid w:val="009A1DD7"/>
    <w:rsid w:val="009A2451"/>
    <w:rsid w:val="009A278E"/>
    <w:rsid w:val="009A2E57"/>
    <w:rsid w:val="009A347C"/>
    <w:rsid w:val="009A47E7"/>
    <w:rsid w:val="009A557C"/>
    <w:rsid w:val="009A579D"/>
    <w:rsid w:val="009A5E57"/>
    <w:rsid w:val="009B03DE"/>
    <w:rsid w:val="009B134B"/>
    <w:rsid w:val="009B1432"/>
    <w:rsid w:val="009B1F4B"/>
    <w:rsid w:val="009B2CAC"/>
    <w:rsid w:val="009B5358"/>
    <w:rsid w:val="009B710B"/>
    <w:rsid w:val="009C0727"/>
    <w:rsid w:val="009C6F9D"/>
    <w:rsid w:val="009C7691"/>
    <w:rsid w:val="009D0242"/>
    <w:rsid w:val="009D087A"/>
    <w:rsid w:val="009D14BC"/>
    <w:rsid w:val="009D295B"/>
    <w:rsid w:val="009D30A1"/>
    <w:rsid w:val="009D3888"/>
    <w:rsid w:val="009D5554"/>
    <w:rsid w:val="009D643F"/>
    <w:rsid w:val="009D67E7"/>
    <w:rsid w:val="009D70D7"/>
    <w:rsid w:val="009E1E6A"/>
    <w:rsid w:val="009E1E8A"/>
    <w:rsid w:val="009E449B"/>
    <w:rsid w:val="009E4AD4"/>
    <w:rsid w:val="009E75B7"/>
    <w:rsid w:val="009E7DBD"/>
    <w:rsid w:val="009F02A9"/>
    <w:rsid w:val="009F07BB"/>
    <w:rsid w:val="009F0992"/>
    <w:rsid w:val="009F0B9A"/>
    <w:rsid w:val="009F0E3E"/>
    <w:rsid w:val="009F152E"/>
    <w:rsid w:val="009F1C56"/>
    <w:rsid w:val="009F3D03"/>
    <w:rsid w:val="009F4691"/>
    <w:rsid w:val="009F4900"/>
    <w:rsid w:val="009F4E87"/>
    <w:rsid w:val="00A0110C"/>
    <w:rsid w:val="00A01544"/>
    <w:rsid w:val="00A02DD9"/>
    <w:rsid w:val="00A0357F"/>
    <w:rsid w:val="00A10B82"/>
    <w:rsid w:val="00A12436"/>
    <w:rsid w:val="00A154EE"/>
    <w:rsid w:val="00A15E51"/>
    <w:rsid w:val="00A169D7"/>
    <w:rsid w:val="00A2081F"/>
    <w:rsid w:val="00A20DD1"/>
    <w:rsid w:val="00A218A5"/>
    <w:rsid w:val="00A219F6"/>
    <w:rsid w:val="00A23AAC"/>
    <w:rsid w:val="00A24BF3"/>
    <w:rsid w:val="00A253CC"/>
    <w:rsid w:val="00A25570"/>
    <w:rsid w:val="00A275EF"/>
    <w:rsid w:val="00A3036D"/>
    <w:rsid w:val="00A31471"/>
    <w:rsid w:val="00A31BCD"/>
    <w:rsid w:val="00A32693"/>
    <w:rsid w:val="00A329AB"/>
    <w:rsid w:val="00A35C04"/>
    <w:rsid w:val="00A36ABA"/>
    <w:rsid w:val="00A37219"/>
    <w:rsid w:val="00A4100C"/>
    <w:rsid w:val="00A41965"/>
    <w:rsid w:val="00A41F00"/>
    <w:rsid w:val="00A41FD3"/>
    <w:rsid w:val="00A4354B"/>
    <w:rsid w:val="00A445F3"/>
    <w:rsid w:val="00A4709B"/>
    <w:rsid w:val="00A51A9E"/>
    <w:rsid w:val="00A520EA"/>
    <w:rsid w:val="00A522F0"/>
    <w:rsid w:val="00A52428"/>
    <w:rsid w:val="00A5255F"/>
    <w:rsid w:val="00A52578"/>
    <w:rsid w:val="00A52923"/>
    <w:rsid w:val="00A55380"/>
    <w:rsid w:val="00A566E3"/>
    <w:rsid w:val="00A56E39"/>
    <w:rsid w:val="00A634E4"/>
    <w:rsid w:val="00A63C98"/>
    <w:rsid w:val="00A64E33"/>
    <w:rsid w:val="00A64E87"/>
    <w:rsid w:val="00A651F4"/>
    <w:rsid w:val="00A65468"/>
    <w:rsid w:val="00A65759"/>
    <w:rsid w:val="00A6590A"/>
    <w:rsid w:val="00A66CB6"/>
    <w:rsid w:val="00A67DE5"/>
    <w:rsid w:val="00A7008F"/>
    <w:rsid w:val="00A70550"/>
    <w:rsid w:val="00A709BD"/>
    <w:rsid w:val="00A71225"/>
    <w:rsid w:val="00A74C22"/>
    <w:rsid w:val="00A75177"/>
    <w:rsid w:val="00A7569E"/>
    <w:rsid w:val="00A765B1"/>
    <w:rsid w:val="00A770D3"/>
    <w:rsid w:val="00A77488"/>
    <w:rsid w:val="00A776B2"/>
    <w:rsid w:val="00A8078E"/>
    <w:rsid w:val="00A814D0"/>
    <w:rsid w:val="00A81B15"/>
    <w:rsid w:val="00A81B91"/>
    <w:rsid w:val="00A829DD"/>
    <w:rsid w:val="00A82DC5"/>
    <w:rsid w:val="00A8485D"/>
    <w:rsid w:val="00A84A4A"/>
    <w:rsid w:val="00A85373"/>
    <w:rsid w:val="00A85855"/>
    <w:rsid w:val="00A858E6"/>
    <w:rsid w:val="00A85DBC"/>
    <w:rsid w:val="00A91209"/>
    <w:rsid w:val="00A91E40"/>
    <w:rsid w:val="00A91E4E"/>
    <w:rsid w:val="00A92763"/>
    <w:rsid w:val="00A93808"/>
    <w:rsid w:val="00A94CDE"/>
    <w:rsid w:val="00A95C65"/>
    <w:rsid w:val="00A974C4"/>
    <w:rsid w:val="00AA127E"/>
    <w:rsid w:val="00AA1E31"/>
    <w:rsid w:val="00AA3680"/>
    <w:rsid w:val="00AA422A"/>
    <w:rsid w:val="00AA58D6"/>
    <w:rsid w:val="00AA63BB"/>
    <w:rsid w:val="00AB07C0"/>
    <w:rsid w:val="00AB2AA5"/>
    <w:rsid w:val="00AB2D59"/>
    <w:rsid w:val="00AB309C"/>
    <w:rsid w:val="00AB4B4A"/>
    <w:rsid w:val="00AB5659"/>
    <w:rsid w:val="00AB602F"/>
    <w:rsid w:val="00AB6E69"/>
    <w:rsid w:val="00AB71FD"/>
    <w:rsid w:val="00AC0B1D"/>
    <w:rsid w:val="00AC0B43"/>
    <w:rsid w:val="00AC1DE0"/>
    <w:rsid w:val="00AC209B"/>
    <w:rsid w:val="00AC35A8"/>
    <w:rsid w:val="00AC41F5"/>
    <w:rsid w:val="00AC47B6"/>
    <w:rsid w:val="00AC4E1C"/>
    <w:rsid w:val="00AC5332"/>
    <w:rsid w:val="00AC5487"/>
    <w:rsid w:val="00AC66AC"/>
    <w:rsid w:val="00AC70B9"/>
    <w:rsid w:val="00AC7474"/>
    <w:rsid w:val="00AD4D40"/>
    <w:rsid w:val="00AD63CF"/>
    <w:rsid w:val="00AD650B"/>
    <w:rsid w:val="00AE120C"/>
    <w:rsid w:val="00AE1FEF"/>
    <w:rsid w:val="00AE46F7"/>
    <w:rsid w:val="00AE56BB"/>
    <w:rsid w:val="00AE78E1"/>
    <w:rsid w:val="00AE7A4A"/>
    <w:rsid w:val="00AF1A67"/>
    <w:rsid w:val="00AF42CB"/>
    <w:rsid w:val="00AF5453"/>
    <w:rsid w:val="00AF77FD"/>
    <w:rsid w:val="00B0054D"/>
    <w:rsid w:val="00B00D97"/>
    <w:rsid w:val="00B0241A"/>
    <w:rsid w:val="00B04469"/>
    <w:rsid w:val="00B05F49"/>
    <w:rsid w:val="00B06014"/>
    <w:rsid w:val="00B0660C"/>
    <w:rsid w:val="00B06B6F"/>
    <w:rsid w:val="00B07D7B"/>
    <w:rsid w:val="00B10B7E"/>
    <w:rsid w:val="00B10BD4"/>
    <w:rsid w:val="00B111B8"/>
    <w:rsid w:val="00B112EF"/>
    <w:rsid w:val="00B11BA6"/>
    <w:rsid w:val="00B13CFA"/>
    <w:rsid w:val="00B14CCD"/>
    <w:rsid w:val="00B1773B"/>
    <w:rsid w:val="00B177E5"/>
    <w:rsid w:val="00B17DAA"/>
    <w:rsid w:val="00B20319"/>
    <w:rsid w:val="00B20A6E"/>
    <w:rsid w:val="00B20E7E"/>
    <w:rsid w:val="00B21FA9"/>
    <w:rsid w:val="00B23CBD"/>
    <w:rsid w:val="00B256FD"/>
    <w:rsid w:val="00B26424"/>
    <w:rsid w:val="00B27F9F"/>
    <w:rsid w:val="00B300C3"/>
    <w:rsid w:val="00B30627"/>
    <w:rsid w:val="00B3269E"/>
    <w:rsid w:val="00B33106"/>
    <w:rsid w:val="00B34BA9"/>
    <w:rsid w:val="00B34E41"/>
    <w:rsid w:val="00B379D8"/>
    <w:rsid w:val="00B4098D"/>
    <w:rsid w:val="00B413EB"/>
    <w:rsid w:val="00B4304E"/>
    <w:rsid w:val="00B452F0"/>
    <w:rsid w:val="00B47A69"/>
    <w:rsid w:val="00B47AC3"/>
    <w:rsid w:val="00B50088"/>
    <w:rsid w:val="00B50EB7"/>
    <w:rsid w:val="00B51542"/>
    <w:rsid w:val="00B5461D"/>
    <w:rsid w:val="00B5469F"/>
    <w:rsid w:val="00B54EA4"/>
    <w:rsid w:val="00B56569"/>
    <w:rsid w:val="00B57086"/>
    <w:rsid w:val="00B604D4"/>
    <w:rsid w:val="00B609D8"/>
    <w:rsid w:val="00B60BC0"/>
    <w:rsid w:val="00B61E6C"/>
    <w:rsid w:val="00B628B3"/>
    <w:rsid w:val="00B62CD7"/>
    <w:rsid w:val="00B664FC"/>
    <w:rsid w:val="00B67E76"/>
    <w:rsid w:val="00B705F5"/>
    <w:rsid w:val="00B70E29"/>
    <w:rsid w:val="00B752B0"/>
    <w:rsid w:val="00B809A2"/>
    <w:rsid w:val="00B80F90"/>
    <w:rsid w:val="00B82065"/>
    <w:rsid w:val="00B828B9"/>
    <w:rsid w:val="00B83CE7"/>
    <w:rsid w:val="00B8446C"/>
    <w:rsid w:val="00B85EF6"/>
    <w:rsid w:val="00B860B9"/>
    <w:rsid w:val="00B8610E"/>
    <w:rsid w:val="00B87903"/>
    <w:rsid w:val="00B879E9"/>
    <w:rsid w:val="00B87B6C"/>
    <w:rsid w:val="00B909CA"/>
    <w:rsid w:val="00B910FF"/>
    <w:rsid w:val="00B91168"/>
    <w:rsid w:val="00B9382A"/>
    <w:rsid w:val="00B94136"/>
    <w:rsid w:val="00B95577"/>
    <w:rsid w:val="00B96148"/>
    <w:rsid w:val="00BA012D"/>
    <w:rsid w:val="00BA12ED"/>
    <w:rsid w:val="00BA1ABF"/>
    <w:rsid w:val="00BA1BCF"/>
    <w:rsid w:val="00BA3702"/>
    <w:rsid w:val="00BA39EF"/>
    <w:rsid w:val="00BA6C6E"/>
    <w:rsid w:val="00BA6D22"/>
    <w:rsid w:val="00BA7F87"/>
    <w:rsid w:val="00BB0427"/>
    <w:rsid w:val="00BB142C"/>
    <w:rsid w:val="00BB1E9B"/>
    <w:rsid w:val="00BB3387"/>
    <w:rsid w:val="00BB3DBB"/>
    <w:rsid w:val="00BB3DFF"/>
    <w:rsid w:val="00BB4523"/>
    <w:rsid w:val="00BB5041"/>
    <w:rsid w:val="00BB6469"/>
    <w:rsid w:val="00BB7CBD"/>
    <w:rsid w:val="00BC02C8"/>
    <w:rsid w:val="00BC0A28"/>
    <w:rsid w:val="00BC0F87"/>
    <w:rsid w:val="00BC1ED3"/>
    <w:rsid w:val="00BC217F"/>
    <w:rsid w:val="00BC2F41"/>
    <w:rsid w:val="00BC42BB"/>
    <w:rsid w:val="00BC430B"/>
    <w:rsid w:val="00BC6CA4"/>
    <w:rsid w:val="00BC7C82"/>
    <w:rsid w:val="00BD09D1"/>
    <w:rsid w:val="00BD2DC3"/>
    <w:rsid w:val="00BD41CC"/>
    <w:rsid w:val="00BD4DDB"/>
    <w:rsid w:val="00BD58CD"/>
    <w:rsid w:val="00BD6500"/>
    <w:rsid w:val="00BD6D67"/>
    <w:rsid w:val="00BD78A8"/>
    <w:rsid w:val="00BD791E"/>
    <w:rsid w:val="00BE0489"/>
    <w:rsid w:val="00BE2152"/>
    <w:rsid w:val="00BE2338"/>
    <w:rsid w:val="00BE3BD2"/>
    <w:rsid w:val="00BE3E91"/>
    <w:rsid w:val="00BE7DB4"/>
    <w:rsid w:val="00BF1F30"/>
    <w:rsid w:val="00BF5D84"/>
    <w:rsid w:val="00BF6F01"/>
    <w:rsid w:val="00C008AA"/>
    <w:rsid w:val="00C00F69"/>
    <w:rsid w:val="00C02167"/>
    <w:rsid w:val="00C02369"/>
    <w:rsid w:val="00C02377"/>
    <w:rsid w:val="00C03C5A"/>
    <w:rsid w:val="00C03FA1"/>
    <w:rsid w:val="00C06FC1"/>
    <w:rsid w:val="00C0756B"/>
    <w:rsid w:val="00C11BAB"/>
    <w:rsid w:val="00C11E32"/>
    <w:rsid w:val="00C132B7"/>
    <w:rsid w:val="00C154F7"/>
    <w:rsid w:val="00C16577"/>
    <w:rsid w:val="00C16C5A"/>
    <w:rsid w:val="00C16FF5"/>
    <w:rsid w:val="00C177C7"/>
    <w:rsid w:val="00C2366B"/>
    <w:rsid w:val="00C2385A"/>
    <w:rsid w:val="00C2558B"/>
    <w:rsid w:val="00C25FAE"/>
    <w:rsid w:val="00C305A5"/>
    <w:rsid w:val="00C30821"/>
    <w:rsid w:val="00C31006"/>
    <w:rsid w:val="00C32A19"/>
    <w:rsid w:val="00C352E5"/>
    <w:rsid w:val="00C359F8"/>
    <w:rsid w:val="00C36881"/>
    <w:rsid w:val="00C37CD2"/>
    <w:rsid w:val="00C41A76"/>
    <w:rsid w:val="00C444FF"/>
    <w:rsid w:val="00C44924"/>
    <w:rsid w:val="00C44E67"/>
    <w:rsid w:val="00C47FB1"/>
    <w:rsid w:val="00C50676"/>
    <w:rsid w:val="00C513C0"/>
    <w:rsid w:val="00C524BE"/>
    <w:rsid w:val="00C52BDA"/>
    <w:rsid w:val="00C55505"/>
    <w:rsid w:val="00C55A94"/>
    <w:rsid w:val="00C56315"/>
    <w:rsid w:val="00C620A4"/>
    <w:rsid w:val="00C6237F"/>
    <w:rsid w:val="00C66186"/>
    <w:rsid w:val="00C66897"/>
    <w:rsid w:val="00C66ECA"/>
    <w:rsid w:val="00C70C3E"/>
    <w:rsid w:val="00C7254C"/>
    <w:rsid w:val="00C73BC8"/>
    <w:rsid w:val="00C742E4"/>
    <w:rsid w:val="00C76DEF"/>
    <w:rsid w:val="00C773D8"/>
    <w:rsid w:val="00C81445"/>
    <w:rsid w:val="00C81936"/>
    <w:rsid w:val="00C81DF2"/>
    <w:rsid w:val="00C81F3B"/>
    <w:rsid w:val="00C82277"/>
    <w:rsid w:val="00C83888"/>
    <w:rsid w:val="00C83C97"/>
    <w:rsid w:val="00C8492D"/>
    <w:rsid w:val="00C86377"/>
    <w:rsid w:val="00C877FA"/>
    <w:rsid w:val="00C90A80"/>
    <w:rsid w:val="00C90E68"/>
    <w:rsid w:val="00C90F0E"/>
    <w:rsid w:val="00C929BC"/>
    <w:rsid w:val="00C92E43"/>
    <w:rsid w:val="00C93A2E"/>
    <w:rsid w:val="00C94560"/>
    <w:rsid w:val="00C964AE"/>
    <w:rsid w:val="00C978FC"/>
    <w:rsid w:val="00CA188E"/>
    <w:rsid w:val="00CA59EE"/>
    <w:rsid w:val="00CA648F"/>
    <w:rsid w:val="00CA7122"/>
    <w:rsid w:val="00CA7554"/>
    <w:rsid w:val="00CA762D"/>
    <w:rsid w:val="00CB0504"/>
    <w:rsid w:val="00CB382A"/>
    <w:rsid w:val="00CB424D"/>
    <w:rsid w:val="00CB4372"/>
    <w:rsid w:val="00CB5A7C"/>
    <w:rsid w:val="00CB6683"/>
    <w:rsid w:val="00CC2BCE"/>
    <w:rsid w:val="00CC2C80"/>
    <w:rsid w:val="00CD19AA"/>
    <w:rsid w:val="00CD1ABC"/>
    <w:rsid w:val="00CD230D"/>
    <w:rsid w:val="00CD26E8"/>
    <w:rsid w:val="00CD2C27"/>
    <w:rsid w:val="00CD2E36"/>
    <w:rsid w:val="00CD5EB0"/>
    <w:rsid w:val="00CD6646"/>
    <w:rsid w:val="00CD6B7F"/>
    <w:rsid w:val="00CD7BDA"/>
    <w:rsid w:val="00CE09A3"/>
    <w:rsid w:val="00CE38D2"/>
    <w:rsid w:val="00CE3C2C"/>
    <w:rsid w:val="00CE4905"/>
    <w:rsid w:val="00CE7746"/>
    <w:rsid w:val="00CE7AEF"/>
    <w:rsid w:val="00CE7B9B"/>
    <w:rsid w:val="00CF264E"/>
    <w:rsid w:val="00CF35F4"/>
    <w:rsid w:val="00CF4264"/>
    <w:rsid w:val="00CF5FA8"/>
    <w:rsid w:val="00CF605A"/>
    <w:rsid w:val="00CF60CE"/>
    <w:rsid w:val="00CF675E"/>
    <w:rsid w:val="00D04B17"/>
    <w:rsid w:val="00D05D62"/>
    <w:rsid w:val="00D05D8B"/>
    <w:rsid w:val="00D05FFB"/>
    <w:rsid w:val="00D07663"/>
    <w:rsid w:val="00D10B52"/>
    <w:rsid w:val="00D121AC"/>
    <w:rsid w:val="00D1435C"/>
    <w:rsid w:val="00D15F6A"/>
    <w:rsid w:val="00D164B7"/>
    <w:rsid w:val="00D16779"/>
    <w:rsid w:val="00D174AE"/>
    <w:rsid w:val="00D205BB"/>
    <w:rsid w:val="00D212E4"/>
    <w:rsid w:val="00D22BB5"/>
    <w:rsid w:val="00D23A8C"/>
    <w:rsid w:val="00D24BAD"/>
    <w:rsid w:val="00D24D0D"/>
    <w:rsid w:val="00D24FFE"/>
    <w:rsid w:val="00D25708"/>
    <w:rsid w:val="00D26472"/>
    <w:rsid w:val="00D26DD0"/>
    <w:rsid w:val="00D27B4F"/>
    <w:rsid w:val="00D3468B"/>
    <w:rsid w:val="00D34E97"/>
    <w:rsid w:val="00D35F08"/>
    <w:rsid w:val="00D367AF"/>
    <w:rsid w:val="00D4313E"/>
    <w:rsid w:val="00D43C41"/>
    <w:rsid w:val="00D447D1"/>
    <w:rsid w:val="00D45215"/>
    <w:rsid w:val="00D45850"/>
    <w:rsid w:val="00D45FD5"/>
    <w:rsid w:val="00D46AF6"/>
    <w:rsid w:val="00D505CD"/>
    <w:rsid w:val="00D5065F"/>
    <w:rsid w:val="00D520E4"/>
    <w:rsid w:val="00D52A8E"/>
    <w:rsid w:val="00D552CC"/>
    <w:rsid w:val="00D55941"/>
    <w:rsid w:val="00D55B60"/>
    <w:rsid w:val="00D561E8"/>
    <w:rsid w:val="00D56306"/>
    <w:rsid w:val="00D564AA"/>
    <w:rsid w:val="00D567FC"/>
    <w:rsid w:val="00D56AB7"/>
    <w:rsid w:val="00D56C9E"/>
    <w:rsid w:val="00D5721D"/>
    <w:rsid w:val="00D57DFA"/>
    <w:rsid w:val="00D6255A"/>
    <w:rsid w:val="00D62631"/>
    <w:rsid w:val="00D64952"/>
    <w:rsid w:val="00D64ACB"/>
    <w:rsid w:val="00D66DA2"/>
    <w:rsid w:val="00D7010E"/>
    <w:rsid w:val="00D7041F"/>
    <w:rsid w:val="00D70EE6"/>
    <w:rsid w:val="00D71C66"/>
    <w:rsid w:val="00D72624"/>
    <w:rsid w:val="00D752BE"/>
    <w:rsid w:val="00D771B4"/>
    <w:rsid w:val="00D802D4"/>
    <w:rsid w:val="00D804A7"/>
    <w:rsid w:val="00D82C78"/>
    <w:rsid w:val="00D835BE"/>
    <w:rsid w:val="00D84A67"/>
    <w:rsid w:val="00D86FF5"/>
    <w:rsid w:val="00D87456"/>
    <w:rsid w:val="00D9031D"/>
    <w:rsid w:val="00D907EF"/>
    <w:rsid w:val="00D90B6A"/>
    <w:rsid w:val="00D9186A"/>
    <w:rsid w:val="00D94582"/>
    <w:rsid w:val="00D953DA"/>
    <w:rsid w:val="00D958C2"/>
    <w:rsid w:val="00D95924"/>
    <w:rsid w:val="00D97A63"/>
    <w:rsid w:val="00D97DA3"/>
    <w:rsid w:val="00DA033B"/>
    <w:rsid w:val="00DA05A5"/>
    <w:rsid w:val="00DA2312"/>
    <w:rsid w:val="00DA33B9"/>
    <w:rsid w:val="00DA41AF"/>
    <w:rsid w:val="00DA42CD"/>
    <w:rsid w:val="00DA51CB"/>
    <w:rsid w:val="00DA54B9"/>
    <w:rsid w:val="00DA6B4A"/>
    <w:rsid w:val="00DA7D11"/>
    <w:rsid w:val="00DA7D98"/>
    <w:rsid w:val="00DB0F0F"/>
    <w:rsid w:val="00DB3A71"/>
    <w:rsid w:val="00DB60D1"/>
    <w:rsid w:val="00DB662D"/>
    <w:rsid w:val="00DB7058"/>
    <w:rsid w:val="00DC03A6"/>
    <w:rsid w:val="00DC335C"/>
    <w:rsid w:val="00DC3BCB"/>
    <w:rsid w:val="00DC428B"/>
    <w:rsid w:val="00DC74A5"/>
    <w:rsid w:val="00DD031B"/>
    <w:rsid w:val="00DD0C2C"/>
    <w:rsid w:val="00DD1AA4"/>
    <w:rsid w:val="00DD2BD0"/>
    <w:rsid w:val="00DD4C03"/>
    <w:rsid w:val="00DD507E"/>
    <w:rsid w:val="00DD5DC5"/>
    <w:rsid w:val="00DD619A"/>
    <w:rsid w:val="00DD69DC"/>
    <w:rsid w:val="00DD6C37"/>
    <w:rsid w:val="00DD7697"/>
    <w:rsid w:val="00DE18A2"/>
    <w:rsid w:val="00DE378B"/>
    <w:rsid w:val="00DE3E45"/>
    <w:rsid w:val="00DE3EBD"/>
    <w:rsid w:val="00DE4214"/>
    <w:rsid w:val="00DE4DDE"/>
    <w:rsid w:val="00DE6765"/>
    <w:rsid w:val="00DE70EF"/>
    <w:rsid w:val="00DF1605"/>
    <w:rsid w:val="00DF1F28"/>
    <w:rsid w:val="00DF25A9"/>
    <w:rsid w:val="00DF277E"/>
    <w:rsid w:val="00DF5CC6"/>
    <w:rsid w:val="00DF671D"/>
    <w:rsid w:val="00DF75BF"/>
    <w:rsid w:val="00E01F90"/>
    <w:rsid w:val="00E0395D"/>
    <w:rsid w:val="00E03EE2"/>
    <w:rsid w:val="00E04577"/>
    <w:rsid w:val="00E046ED"/>
    <w:rsid w:val="00E068DB"/>
    <w:rsid w:val="00E0690C"/>
    <w:rsid w:val="00E06A9E"/>
    <w:rsid w:val="00E10AD7"/>
    <w:rsid w:val="00E11073"/>
    <w:rsid w:val="00E11EF4"/>
    <w:rsid w:val="00E13467"/>
    <w:rsid w:val="00E14085"/>
    <w:rsid w:val="00E14C58"/>
    <w:rsid w:val="00E16C4F"/>
    <w:rsid w:val="00E17942"/>
    <w:rsid w:val="00E21821"/>
    <w:rsid w:val="00E22AB6"/>
    <w:rsid w:val="00E22F9D"/>
    <w:rsid w:val="00E22FB8"/>
    <w:rsid w:val="00E25C18"/>
    <w:rsid w:val="00E26E16"/>
    <w:rsid w:val="00E27F8B"/>
    <w:rsid w:val="00E32650"/>
    <w:rsid w:val="00E34D20"/>
    <w:rsid w:val="00E352AC"/>
    <w:rsid w:val="00E354FA"/>
    <w:rsid w:val="00E356E2"/>
    <w:rsid w:val="00E42A5A"/>
    <w:rsid w:val="00E43395"/>
    <w:rsid w:val="00E449FE"/>
    <w:rsid w:val="00E45906"/>
    <w:rsid w:val="00E45F4B"/>
    <w:rsid w:val="00E462F8"/>
    <w:rsid w:val="00E51485"/>
    <w:rsid w:val="00E52190"/>
    <w:rsid w:val="00E54D72"/>
    <w:rsid w:val="00E55944"/>
    <w:rsid w:val="00E55ABC"/>
    <w:rsid w:val="00E56162"/>
    <w:rsid w:val="00E56639"/>
    <w:rsid w:val="00E57B74"/>
    <w:rsid w:val="00E607DB"/>
    <w:rsid w:val="00E61A44"/>
    <w:rsid w:val="00E61C84"/>
    <w:rsid w:val="00E630C6"/>
    <w:rsid w:val="00E66FAE"/>
    <w:rsid w:val="00E673BB"/>
    <w:rsid w:val="00E70D80"/>
    <w:rsid w:val="00E717A5"/>
    <w:rsid w:val="00E822BA"/>
    <w:rsid w:val="00E83583"/>
    <w:rsid w:val="00E850BC"/>
    <w:rsid w:val="00E856BA"/>
    <w:rsid w:val="00E8629F"/>
    <w:rsid w:val="00E86718"/>
    <w:rsid w:val="00E87634"/>
    <w:rsid w:val="00E93697"/>
    <w:rsid w:val="00E94E09"/>
    <w:rsid w:val="00E97F21"/>
    <w:rsid w:val="00EA1664"/>
    <w:rsid w:val="00EA1A42"/>
    <w:rsid w:val="00EA1E1D"/>
    <w:rsid w:val="00EA3C24"/>
    <w:rsid w:val="00EA4428"/>
    <w:rsid w:val="00EA4465"/>
    <w:rsid w:val="00EA497A"/>
    <w:rsid w:val="00EA5997"/>
    <w:rsid w:val="00EA5E4B"/>
    <w:rsid w:val="00EA6C08"/>
    <w:rsid w:val="00EA6D8C"/>
    <w:rsid w:val="00EB0CE9"/>
    <w:rsid w:val="00EB1F08"/>
    <w:rsid w:val="00EB3664"/>
    <w:rsid w:val="00EB401F"/>
    <w:rsid w:val="00EB5323"/>
    <w:rsid w:val="00EB776E"/>
    <w:rsid w:val="00EB7E08"/>
    <w:rsid w:val="00EB7F59"/>
    <w:rsid w:val="00EC4CEE"/>
    <w:rsid w:val="00EC565F"/>
    <w:rsid w:val="00ED066D"/>
    <w:rsid w:val="00ED0B96"/>
    <w:rsid w:val="00ED14DB"/>
    <w:rsid w:val="00ED25E4"/>
    <w:rsid w:val="00ED32E3"/>
    <w:rsid w:val="00EE06E4"/>
    <w:rsid w:val="00EE15C1"/>
    <w:rsid w:val="00EE1BF3"/>
    <w:rsid w:val="00EE2BDD"/>
    <w:rsid w:val="00EE339B"/>
    <w:rsid w:val="00EE3E05"/>
    <w:rsid w:val="00EE52FC"/>
    <w:rsid w:val="00EE56F6"/>
    <w:rsid w:val="00EE5B78"/>
    <w:rsid w:val="00EE5D91"/>
    <w:rsid w:val="00EE748A"/>
    <w:rsid w:val="00EE78ED"/>
    <w:rsid w:val="00EF35AE"/>
    <w:rsid w:val="00EF48EA"/>
    <w:rsid w:val="00EF49E9"/>
    <w:rsid w:val="00EF5BB6"/>
    <w:rsid w:val="00EF5DA7"/>
    <w:rsid w:val="00F01045"/>
    <w:rsid w:val="00F02838"/>
    <w:rsid w:val="00F02B54"/>
    <w:rsid w:val="00F035EB"/>
    <w:rsid w:val="00F04044"/>
    <w:rsid w:val="00F04D06"/>
    <w:rsid w:val="00F05D0B"/>
    <w:rsid w:val="00F0609A"/>
    <w:rsid w:val="00F067BC"/>
    <w:rsid w:val="00F06A13"/>
    <w:rsid w:val="00F072D8"/>
    <w:rsid w:val="00F10DF7"/>
    <w:rsid w:val="00F11107"/>
    <w:rsid w:val="00F119B0"/>
    <w:rsid w:val="00F11D6C"/>
    <w:rsid w:val="00F11FEF"/>
    <w:rsid w:val="00F12D2F"/>
    <w:rsid w:val="00F1477C"/>
    <w:rsid w:val="00F14DCA"/>
    <w:rsid w:val="00F17661"/>
    <w:rsid w:val="00F20A0A"/>
    <w:rsid w:val="00F20D06"/>
    <w:rsid w:val="00F21549"/>
    <w:rsid w:val="00F2204C"/>
    <w:rsid w:val="00F23213"/>
    <w:rsid w:val="00F23653"/>
    <w:rsid w:val="00F25D38"/>
    <w:rsid w:val="00F3253C"/>
    <w:rsid w:val="00F3330D"/>
    <w:rsid w:val="00F33546"/>
    <w:rsid w:val="00F3423B"/>
    <w:rsid w:val="00F34D07"/>
    <w:rsid w:val="00F35B54"/>
    <w:rsid w:val="00F37042"/>
    <w:rsid w:val="00F407EF"/>
    <w:rsid w:val="00F47598"/>
    <w:rsid w:val="00F50634"/>
    <w:rsid w:val="00F50643"/>
    <w:rsid w:val="00F53122"/>
    <w:rsid w:val="00F54FAF"/>
    <w:rsid w:val="00F56659"/>
    <w:rsid w:val="00F57369"/>
    <w:rsid w:val="00F617EC"/>
    <w:rsid w:val="00F6188B"/>
    <w:rsid w:val="00F62735"/>
    <w:rsid w:val="00F6331F"/>
    <w:rsid w:val="00F63976"/>
    <w:rsid w:val="00F63CD3"/>
    <w:rsid w:val="00F64143"/>
    <w:rsid w:val="00F641AE"/>
    <w:rsid w:val="00F64B3E"/>
    <w:rsid w:val="00F65259"/>
    <w:rsid w:val="00F6634D"/>
    <w:rsid w:val="00F67945"/>
    <w:rsid w:val="00F67F6C"/>
    <w:rsid w:val="00F7224D"/>
    <w:rsid w:val="00F75696"/>
    <w:rsid w:val="00F75899"/>
    <w:rsid w:val="00F75A4F"/>
    <w:rsid w:val="00F76971"/>
    <w:rsid w:val="00F76B9A"/>
    <w:rsid w:val="00F76FA2"/>
    <w:rsid w:val="00F805AE"/>
    <w:rsid w:val="00F80B51"/>
    <w:rsid w:val="00F80E68"/>
    <w:rsid w:val="00F81638"/>
    <w:rsid w:val="00F8381E"/>
    <w:rsid w:val="00F83C10"/>
    <w:rsid w:val="00F84BEB"/>
    <w:rsid w:val="00F85FD0"/>
    <w:rsid w:val="00F871B4"/>
    <w:rsid w:val="00F87529"/>
    <w:rsid w:val="00F87C10"/>
    <w:rsid w:val="00F902C3"/>
    <w:rsid w:val="00F90D35"/>
    <w:rsid w:val="00F912C6"/>
    <w:rsid w:val="00F94943"/>
    <w:rsid w:val="00F95112"/>
    <w:rsid w:val="00F9594C"/>
    <w:rsid w:val="00F95BC3"/>
    <w:rsid w:val="00F95D69"/>
    <w:rsid w:val="00F972CB"/>
    <w:rsid w:val="00F97654"/>
    <w:rsid w:val="00F9767B"/>
    <w:rsid w:val="00F9790A"/>
    <w:rsid w:val="00FA085E"/>
    <w:rsid w:val="00FA149C"/>
    <w:rsid w:val="00FA1B0C"/>
    <w:rsid w:val="00FA2B27"/>
    <w:rsid w:val="00FA2E4F"/>
    <w:rsid w:val="00FA3174"/>
    <w:rsid w:val="00FA47B3"/>
    <w:rsid w:val="00FA5C89"/>
    <w:rsid w:val="00FA5C95"/>
    <w:rsid w:val="00FB0688"/>
    <w:rsid w:val="00FB1E20"/>
    <w:rsid w:val="00FB2299"/>
    <w:rsid w:val="00FB2499"/>
    <w:rsid w:val="00FB273E"/>
    <w:rsid w:val="00FB340F"/>
    <w:rsid w:val="00FB5A5F"/>
    <w:rsid w:val="00FB6410"/>
    <w:rsid w:val="00FB64AB"/>
    <w:rsid w:val="00FB65CA"/>
    <w:rsid w:val="00FB6BD2"/>
    <w:rsid w:val="00FC051F"/>
    <w:rsid w:val="00FC14E7"/>
    <w:rsid w:val="00FC1B45"/>
    <w:rsid w:val="00FC3C19"/>
    <w:rsid w:val="00FC42A4"/>
    <w:rsid w:val="00FC46BC"/>
    <w:rsid w:val="00FC69F5"/>
    <w:rsid w:val="00FD02C3"/>
    <w:rsid w:val="00FD063A"/>
    <w:rsid w:val="00FD3A47"/>
    <w:rsid w:val="00FD45BD"/>
    <w:rsid w:val="00FD4DCD"/>
    <w:rsid w:val="00FD4DF8"/>
    <w:rsid w:val="00FD4E8B"/>
    <w:rsid w:val="00FD769A"/>
    <w:rsid w:val="00FE30D7"/>
    <w:rsid w:val="00FE3C4C"/>
    <w:rsid w:val="00FE6F14"/>
    <w:rsid w:val="00FE709C"/>
    <w:rsid w:val="00FE76DD"/>
    <w:rsid w:val="00FF0C15"/>
    <w:rsid w:val="00FF2395"/>
    <w:rsid w:val="00FF380C"/>
    <w:rsid w:val="00FF3EB2"/>
    <w:rsid w:val="00FF4266"/>
    <w:rsid w:val="00FF4498"/>
    <w:rsid w:val="00FF534F"/>
    <w:rsid w:val="00FF6A9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chartTrackingRefBased/>
  <w15:docId w15:val="{9E0FC3A6-9B88-4EE4-B43E-2A2E51D626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PMingLiU"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9" w:uiPriority="39"/>
    <w:lsdException w:name="caption" w:uiPriority="35"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67541"/>
    <w:pPr>
      <w:spacing w:after="180"/>
    </w:pPr>
    <w:rPr>
      <w:lang w:eastAsia="en-US"/>
    </w:rPr>
  </w:style>
  <w:style w:type="paragraph" w:styleId="Heading1">
    <w:name w:val="heading 1"/>
    <w:next w:val="Normal"/>
    <w:link w:val="Heading1Char"/>
    <w:qFormat/>
    <w:pPr>
      <w:keepNext/>
      <w:keepLines/>
      <w:numPr>
        <w:numId w:val="1"/>
      </w:numPr>
      <w:pBdr>
        <w:top w:val="single" w:sz="12" w:space="3" w:color="auto"/>
      </w:pBdr>
      <w:spacing w:before="240" w:after="180"/>
      <w:outlineLvl w:val="0"/>
    </w:pPr>
    <w:rPr>
      <w:rFonts w:ascii="Arial" w:hAnsi="Arial"/>
      <w:sz w:val="36"/>
      <w:lang w:eastAsia="en-US"/>
    </w:rPr>
  </w:style>
  <w:style w:type="paragraph" w:styleId="Heading2">
    <w:name w:val="heading 2"/>
    <w:basedOn w:val="Heading1"/>
    <w:next w:val="Normal"/>
    <w:link w:val="Heading2Char"/>
    <w:qFormat/>
    <w:pPr>
      <w:numPr>
        <w:ilvl w:val="1"/>
      </w:numPr>
      <w:pBdr>
        <w:top w:val="none" w:sz="0" w:space="0" w:color="auto"/>
      </w:pBdr>
      <w:spacing w:before="180"/>
      <w:outlineLvl w:val="1"/>
    </w:pPr>
    <w:rPr>
      <w:sz w:val="32"/>
    </w:rPr>
  </w:style>
  <w:style w:type="paragraph" w:styleId="Heading3">
    <w:name w:val="heading 3"/>
    <w:basedOn w:val="Heading2"/>
    <w:next w:val="Normal"/>
    <w:qFormat/>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 14,Heading 141,Heading 142,4,subsub,subsubsect,..."/>
    <w:basedOn w:val="Heading3"/>
    <w:next w:val="Normal"/>
    <w:link w:val="Heading4Char"/>
    <w:qFormat/>
    <w:pPr>
      <w:numPr>
        <w:ilvl w:val="3"/>
      </w:numPr>
      <w:outlineLvl w:val="3"/>
    </w:pPr>
    <w:rPr>
      <w:sz w:val="24"/>
    </w:rPr>
  </w:style>
  <w:style w:type="paragraph" w:styleId="Heading5">
    <w:name w:val="heading 5"/>
    <w:basedOn w:val="Heading4"/>
    <w:next w:val="Normal"/>
    <w:qFormat/>
    <w:pPr>
      <w:numPr>
        <w:ilvl w:val="4"/>
      </w:numPr>
      <w:outlineLvl w:val="4"/>
    </w:pPr>
    <w:rPr>
      <w:sz w:val="22"/>
    </w:rPr>
  </w:style>
  <w:style w:type="paragraph" w:styleId="Heading6">
    <w:name w:val="heading 6"/>
    <w:basedOn w:val="H6"/>
    <w:next w:val="Normal"/>
    <w:qFormat/>
    <w:pPr>
      <w:numPr>
        <w:ilvl w:val="5"/>
      </w:numPr>
      <w:outlineLvl w:val="5"/>
    </w:pPr>
  </w:style>
  <w:style w:type="paragraph" w:styleId="Heading7">
    <w:name w:val="heading 7"/>
    <w:basedOn w:val="H6"/>
    <w:next w:val="Normal"/>
    <w:qFormat/>
    <w:pPr>
      <w:numPr>
        <w:ilvl w:val="6"/>
      </w:numPr>
      <w:outlineLvl w:val="6"/>
    </w:pPr>
  </w:style>
  <w:style w:type="paragraph" w:styleId="Heading8">
    <w:name w:val="heading 8"/>
    <w:basedOn w:val="Heading1"/>
    <w:next w:val="Normal"/>
    <w:qFormat/>
    <w:pPr>
      <w:numPr>
        <w:ilvl w:val="7"/>
      </w:numPr>
      <w:outlineLvl w:val="7"/>
    </w:pPr>
  </w:style>
  <w:style w:type="paragraph" w:styleId="Heading9">
    <w:name w:val="heading 9"/>
    <w:basedOn w:val="Heading8"/>
    <w:next w:val="Normal"/>
    <w:qFormat/>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semiHidden/>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0"/>
    <w:qFormat/>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link w:val="CaptionChar"/>
    <w:uiPriority w:val="35"/>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styleId="CommentReference">
    <w:name w:val="annotation reference"/>
    <w:semiHidden/>
    <w:rPr>
      <w:sz w:val="16"/>
    </w:rPr>
  </w:style>
  <w:style w:type="paragraph" w:customStyle="1" w:styleId="Guidance">
    <w:name w:val="Guidance"/>
    <w:basedOn w:val="Normal"/>
    <w:uiPriority w:val="99"/>
    <w:rPr>
      <w:i/>
      <w:color w:val="0000FF"/>
    </w:rPr>
  </w:style>
  <w:style w:type="paragraph" w:styleId="CommentText">
    <w:name w:val="annotation text"/>
    <w:basedOn w:val="Normal"/>
    <w:link w:val="CommentTextChar"/>
    <w:semiHidden/>
  </w:style>
  <w:style w:type="paragraph" w:styleId="BalloonText">
    <w:name w:val="Balloon Text"/>
    <w:basedOn w:val="Normal"/>
    <w:link w:val="BalloonTextChar"/>
    <w:rsid w:val="00904188"/>
    <w:pPr>
      <w:spacing w:after="0"/>
    </w:pPr>
    <w:rPr>
      <w:rFonts w:ascii="Tahoma" w:hAnsi="Tahoma"/>
      <w:sz w:val="16"/>
      <w:szCs w:val="16"/>
    </w:rPr>
  </w:style>
  <w:style w:type="character" w:customStyle="1" w:styleId="BalloonTextChar">
    <w:name w:val="Balloon Text Char"/>
    <w:link w:val="BalloonText"/>
    <w:rsid w:val="00904188"/>
    <w:rPr>
      <w:rFonts w:ascii="Tahoma" w:hAnsi="Tahoma" w:cs="Tahoma"/>
      <w:sz w:val="16"/>
      <w:szCs w:val="16"/>
      <w:lang w:val="en-GB" w:eastAsia="en-US"/>
    </w:rPr>
  </w:style>
  <w:style w:type="character" w:customStyle="1" w:styleId="Heading2Char">
    <w:name w:val="Heading 2 Char"/>
    <w:link w:val="Heading2"/>
    <w:rsid w:val="004A07B6"/>
    <w:rPr>
      <w:rFonts w:ascii="Arial" w:hAnsi="Arial"/>
      <w:sz w:val="32"/>
      <w:lang w:val="en-GB" w:eastAsia="en-US"/>
    </w:rPr>
  </w:style>
  <w:style w:type="character" w:customStyle="1" w:styleId="TALChar">
    <w:name w:val="TAL Char"/>
    <w:link w:val="TAL"/>
    <w:rsid w:val="004A07B6"/>
    <w:rPr>
      <w:rFonts w:ascii="Arial" w:hAnsi="Arial"/>
      <w:sz w:val="18"/>
      <w:lang w:val="en-GB" w:eastAsia="en-US"/>
    </w:rPr>
  </w:style>
  <w:style w:type="character" w:customStyle="1" w:styleId="THChar">
    <w:name w:val="TH Char"/>
    <w:link w:val="TH"/>
    <w:rsid w:val="00135703"/>
    <w:rPr>
      <w:rFonts w:ascii="Arial" w:hAnsi="Arial"/>
      <w:b/>
      <w:lang w:val="en-GB" w:eastAsia="en-US"/>
    </w:rPr>
  </w:style>
  <w:style w:type="character" w:customStyle="1" w:styleId="B10">
    <w:name w:val="B1 (文字)"/>
    <w:link w:val="B1"/>
    <w:locked/>
    <w:rsid w:val="00135703"/>
    <w:rPr>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6517D0"/>
    <w:rPr>
      <w:rFonts w:ascii="Arial" w:hAnsi="Arial"/>
      <w:b/>
      <w:noProof/>
      <w:sz w:val="18"/>
      <w:lang w:val="en-GB" w:eastAsia="en-US" w:bidi="ar-SA"/>
    </w:rPr>
  </w:style>
  <w:style w:type="character" w:customStyle="1" w:styleId="CaptionChar">
    <w:name w:val="Caption Char"/>
    <w:aliases w:val="cap Char"/>
    <w:link w:val="Caption"/>
    <w:uiPriority w:val="35"/>
    <w:rsid w:val="003C2DC1"/>
    <w:rPr>
      <w:b/>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3C2DC1"/>
    <w:rPr>
      <w:rFonts w:ascii="Arial" w:hAnsi="Arial"/>
      <w:sz w:val="24"/>
      <w:lang w:val="en-GB" w:eastAsia="en-US"/>
    </w:rPr>
  </w:style>
  <w:style w:type="paragraph" w:styleId="ListParagraph">
    <w:name w:val="List Paragraph"/>
    <w:aliases w:val="- Bullets,목록 단락,リスト段落,列出段落,?? ??,?????,????,Lista1"/>
    <w:basedOn w:val="Normal"/>
    <w:link w:val="ListParagraphChar"/>
    <w:uiPriority w:val="34"/>
    <w:qFormat/>
    <w:rsid w:val="00EE56F6"/>
    <w:pPr>
      <w:ind w:left="720"/>
    </w:pPr>
  </w:style>
  <w:style w:type="paragraph" w:styleId="NormalWeb">
    <w:name w:val="Normal (Web)"/>
    <w:basedOn w:val="Normal"/>
    <w:uiPriority w:val="99"/>
    <w:unhideWhenUsed/>
    <w:rsid w:val="00CB5A7C"/>
    <w:pPr>
      <w:spacing w:before="100" w:beforeAutospacing="1" w:after="100" w:afterAutospacing="1"/>
    </w:pPr>
    <w:rPr>
      <w:rFonts w:eastAsia="Times New Roman"/>
      <w:sz w:val="24"/>
      <w:szCs w:val="24"/>
      <w:lang w:val="en-US" w:eastAsia="zh-CN"/>
    </w:rPr>
  </w:style>
  <w:style w:type="character" w:customStyle="1" w:styleId="FootnoteTextChar">
    <w:name w:val="Footnote Text Char"/>
    <w:link w:val="FootnoteText"/>
    <w:semiHidden/>
    <w:rsid w:val="000C43F7"/>
    <w:rPr>
      <w:sz w:val="16"/>
      <w:lang w:val="en-GB" w:eastAsia="en-US"/>
    </w:rPr>
  </w:style>
  <w:style w:type="table" w:styleId="TableGrid">
    <w:name w:val="Table Grid"/>
    <w:basedOn w:val="TableNormal"/>
    <w:uiPriority w:val="59"/>
    <w:rsid w:val="00D143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har">
    <w:name w:val="TAC Char"/>
    <w:link w:val="TAC"/>
    <w:rsid w:val="00F12D2F"/>
    <w:rPr>
      <w:rFonts w:ascii="Arial" w:hAnsi="Arial"/>
      <w:sz w:val="18"/>
      <w:lang w:val="en-GB" w:eastAsia="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5044F3"/>
    <w:rPr>
      <w:lang w:val="en-GB" w:eastAsia="en-US"/>
    </w:rPr>
  </w:style>
  <w:style w:type="paragraph" w:styleId="CommentSubject">
    <w:name w:val="annotation subject"/>
    <w:basedOn w:val="CommentText"/>
    <w:next w:val="CommentText"/>
    <w:link w:val="CommentSubjectChar"/>
    <w:rsid w:val="008F6B5D"/>
    <w:rPr>
      <w:b/>
      <w:bCs/>
    </w:rPr>
  </w:style>
  <w:style w:type="character" w:customStyle="1" w:styleId="CommentTextChar">
    <w:name w:val="Comment Text Char"/>
    <w:link w:val="CommentText"/>
    <w:semiHidden/>
    <w:rsid w:val="008F6B5D"/>
    <w:rPr>
      <w:lang w:val="en-GB" w:eastAsia="en-US"/>
    </w:rPr>
  </w:style>
  <w:style w:type="character" w:customStyle="1" w:styleId="CommentSubjectChar">
    <w:name w:val="Comment Subject Char"/>
    <w:basedOn w:val="CommentTextChar"/>
    <w:link w:val="CommentSubject"/>
    <w:rsid w:val="008F6B5D"/>
    <w:rPr>
      <w:lang w:val="en-GB" w:eastAsia="en-US"/>
    </w:rPr>
  </w:style>
  <w:style w:type="character" w:customStyle="1" w:styleId="Heading1Char">
    <w:name w:val="Heading 1 Char"/>
    <w:link w:val="Heading1"/>
    <w:rsid w:val="0042338B"/>
    <w:rPr>
      <w:rFonts w:ascii="Arial" w:hAnsi="Arial"/>
      <w:sz w:val="36"/>
      <w:lang w:val="en-GB" w:eastAsia="en-US"/>
    </w:rPr>
  </w:style>
  <w:style w:type="paragraph" w:customStyle="1" w:styleId="Comments">
    <w:name w:val="Comments"/>
    <w:basedOn w:val="Normal"/>
    <w:link w:val="CommentsChar"/>
    <w:qFormat/>
    <w:rsid w:val="00F912C6"/>
    <w:pPr>
      <w:spacing w:before="40" w:after="0"/>
    </w:pPr>
    <w:rPr>
      <w:rFonts w:ascii="Arial" w:eastAsia="MS Mincho" w:hAnsi="Arial"/>
      <w:i/>
      <w:sz w:val="18"/>
      <w:szCs w:val="24"/>
      <w:lang w:eastAsia="en-GB"/>
    </w:rPr>
  </w:style>
  <w:style w:type="character" w:customStyle="1" w:styleId="CommentsChar">
    <w:name w:val="Comments Char"/>
    <w:link w:val="Comments"/>
    <w:rsid w:val="00F912C6"/>
    <w:rPr>
      <w:rFonts w:ascii="Arial" w:eastAsia="MS Mincho" w:hAnsi="Arial"/>
      <w:i/>
      <w:sz w:val="18"/>
      <w:szCs w:val="24"/>
      <w:lang w:val="en-GB" w:eastAsia="en-GB"/>
    </w:rPr>
  </w:style>
  <w:style w:type="character" w:customStyle="1" w:styleId="TAHCar">
    <w:name w:val="TAH Car"/>
    <w:link w:val="TAH"/>
    <w:rsid w:val="001A0065"/>
    <w:rPr>
      <w:rFonts w:ascii="Arial" w:hAnsi="Arial"/>
      <w:b/>
      <w:sz w:val="18"/>
      <w:lang w:val="en-GB" w:eastAsia="en-US"/>
    </w:rPr>
  </w:style>
  <w:style w:type="paragraph" w:customStyle="1" w:styleId="textintend1">
    <w:name w:val="text intend 1"/>
    <w:basedOn w:val="Normal"/>
    <w:rsid w:val="001A0065"/>
    <w:pPr>
      <w:numPr>
        <w:numId w:val="3"/>
      </w:numPr>
      <w:overflowPunct w:val="0"/>
      <w:autoSpaceDE w:val="0"/>
      <w:autoSpaceDN w:val="0"/>
      <w:adjustRightInd w:val="0"/>
      <w:spacing w:after="120"/>
      <w:jc w:val="both"/>
      <w:textAlignment w:val="baseline"/>
    </w:pPr>
    <w:rPr>
      <w:rFonts w:eastAsia="MS Mincho"/>
      <w:sz w:val="24"/>
      <w:lang w:val="en-US" w:eastAsia="en-GB"/>
    </w:rPr>
  </w:style>
  <w:style w:type="character" w:customStyle="1" w:styleId="B1Zchn">
    <w:name w:val="B1 Zchn"/>
    <w:rsid w:val="00870907"/>
    <w:rPr>
      <w:lang w:eastAsia="en-US"/>
    </w:rPr>
  </w:style>
  <w:style w:type="paragraph" w:customStyle="1" w:styleId="3GPPNormalText">
    <w:name w:val="3GPP Normal Text"/>
    <w:basedOn w:val="BodyText"/>
    <w:link w:val="3GPPNormalTextChar"/>
    <w:qFormat/>
    <w:rsid w:val="00214257"/>
    <w:pPr>
      <w:spacing w:after="60"/>
      <w:jc w:val="both"/>
    </w:pPr>
    <w:rPr>
      <w:rFonts w:eastAsia="MS Mincho"/>
      <w:szCs w:val="24"/>
      <w:lang w:val="en-US"/>
    </w:rPr>
  </w:style>
  <w:style w:type="character" w:customStyle="1" w:styleId="3GPPNormalTextChar">
    <w:name w:val="3GPP Normal Text Char"/>
    <w:link w:val="3GPPNormalText"/>
    <w:rsid w:val="00214257"/>
    <w:rPr>
      <w:rFonts w:eastAsia="MS Mincho"/>
      <w:szCs w:val="24"/>
      <w:lang w:val="en-US"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214257"/>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596033">
      <w:bodyDiv w:val="1"/>
      <w:marLeft w:val="0"/>
      <w:marRight w:val="0"/>
      <w:marTop w:val="0"/>
      <w:marBottom w:val="0"/>
      <w:divBdr>
        <w:top w:val="none" w:sz="0" w:space="0" w:color="auto"/>
        <w:left w:val="none" w:sz="0" w:space="0" w:color="auto"/>
        <w:bottom w:val="none" w:sz="0" w:space="0" w:color="auto"/>
        <w:right w:val="none" w:sz="0" w:space="0" w:color="auto"/>
      </w:divBdr>
      <w:divsChild>
        <w:div w:id="540559439">
          <w:marLeft w:val="1800"/>
          <w:marRight w:val="0"/>
          <w:marTop w:val="91"/>
          <w:marBottom w:val="0"/>
          <w:divBdr>
            <w:top w:val="none" w:sz="0" w:space="0" w:color="auto"/>
            <w:left w:val="none" w:sz="0" w:space="0" w:color="auto"/>
            <w:bottom w:val="none" w:sz="0" w:space="0" w:color="auto"/>
            <w:right w:val="none" w:sz="0" w:space="0" w:color="auto"/>
          </w:divBdr>
        </w:div>
        <w:div w:id="831994053">
          <w:marLeft w:val="1800"/>
          <w:marRight w:val="0"/>
          <w:marTop w:val="91"/>
          <w:marBottom w:val="0"/>
          <w:divBdr>
            <w:top w:val="none" w:sz="0" w:space="0" w:color="auto"/>
            <w:left w:val="none" w:sz="0" w:space="0" w:color="auto"/>
            <w:bottom w:val="none" w:sz="0" w:space="0" w:color="auto"/>
            <w:right w:val="none" w:sz="0" w:space="0" w:color="auto"/>
          </w:divBdr>
        </w:div>
        <w:div w:id="891188595">
          <w:marLeft w:val="1166"/>
          <w:marRight w:val="0"/>
          <w:marTop w:val="106"/>
          <w:marBottom w:val="0"/>
          <w:divBdr>
            <w:top w:val="none" w:sz="0" w:space="0" w:color="auto"/>
            <w:left w:val="none" w:sz="0" w:space="0" w:color="auto"/>
            <w:bottom w:val="none" w:sz="0" w:space="0" w:color="auto"/>
            <w:right w:val="none" w:sz="0" w:space="0" w:color="auto"/>
          </w:divBdr>
        </w:div>
        <w:div w:id="1002244953">
          <w:marLeft w:val="1800"/>
          <w:marRight w:val="0"/>
          <w:marTop w:val="91"/>
          <w:marBottom w:val="0"/>
          <w:divBdr>
            <w:top w:val="none" w:sz="0" w:space="0" w:color="auto"/>
            <w:left w:val="none" w:sz="0" w:space="0" w:color="auto"/>
            <w:bottom w:val="none" w:sz="0" w:space="0" w:color="auto"/>
            <w:right w:val="none" w:sz="0" w:space="0" w:color="auto"/>
          </w:divBdr>
        </w:div>
        <w:div w:id="1129126657">
          <w:marLeft w:val="1800"/>
          <w:marRight w:val="0"/>
          <w:marTop w:val="91"/>
          <w:marBottom w:val="0"/>
          <w:divBdr>
            <w:top w:val="none" w:sz="0" w:space="0" w:color="auto"/>
            <w:left w:val="none" w:sz="0" w:space="0" w:color="auto"/>
            <w:bottom w:val="none" w:sz="0" w:space="0" w:color="auto"/>
            <w:right w:val="none" w:sz="0" w:space="0" w:color="auto"/>
          </w:divBdr>
        </w:div>
        <w:div w:id="1183201920">
          <w:marLeft w:val="2520"/>
          <w:marRight w:val="0"/>
          <w:marTop w:val="77"/>
          <w:marBottom w:val="0"/>
          <w:divBdr>
            <w:top w:val="none" w:sz="0" w:space="0" w:color="auto"/>
            <w:left w:val="none" w:sz="0" w:space="0" w:color="auto"/>
            <w:bottom w:val="none" w:sz="0" w:space="0" w:color="auto"/>
            <w:right w:val="none" w:sz="0" w:space="0" w:color="auto"/>
          </w:divBdr>
        </w:div>
        <w:div w:id="1363285920">
          <w:marLeft w:val="1166"/>
          <w:marRight w:val="0"/>
          <w:marTop w:val="106"/>
          <w:marBottom w:val="0"/>
          <w:divBdr>
            <w:top w:val="none" w:sz="0" w:space="0" w:color="auto"/>
            <w:left w:val="none" w:sz="0" w:space="0" w:color="auto"/>
            <w:bottom w:val="none" w:sz="0" w:space="0" w:color="auto"/>
            <w:right w:val="none" w:sz="0" w:space="0" w:color="auto"/>
          </w:divBdr>
        </w:div>
        <w:div w:id="1387604582">
          <w:marLeft w:val="2520"/>
          <w:marRight w:val="0"/>
          <w:marTop w:val="77"/>
          <w:marBottom w:val="0"/>
          <w:divBdr>
            <w:top w:val="none" w:sz="0" w:space="0" w:color="auto"/>
            <w:left w:val="none" w:sz="0" w:space="0" w:color="auto"/>
            <w:bottom w:val="none" w:sz="0" w:space="0" w:color="auto"/>
            <w:right w:val="none" w:sz="0" w:space="0" w:color="auto"/>
          </w:divBdr>
        </w:div>
        <w:div w:id="1388139134">
          <w:marLeft w:val="1166"/>
          <w:marRight w:val="0"/>
          <w:marTop w:val="106"/>
          <w:marBottom w:val="0"/>
          <w:divBdr>
            <w:top w:val="none" w:sz="0" w:space="0" w:color="auto"/>
            <w:left w:val="none" w:sz="0" w:space="0" w:color="auto"/>
            <w:bottom w:val="none" w:sz="0" w:space="0" w:color="auto"/>
            <w:right w:val="none" w:sz="0" w:space="0" w:color="auto"/>
          </w:divBdr>
        </w:div>
        <w:div w:id="1514761944">
          <w:marLeft w:val="1800"/>
          <w:marRight w:val="0"/>
          <w:marTop w:val="91"/>
          <w:marBottom w:val="0"/>
          <w:divBdr>
            <w:top w:val="none" w:sz="0" w:space="0" w:color="auto"/>
            <w:left w:val="none" w:sz="0" w:space="0" w:color="auto"/>
            <w:bottom w:val="none" w:sz="0" w:space="0" w:color="auto"/>
            <w:right w:val="none" w:sz="0" w:space="0" w:color="auto"/>
          </w:divBdr>
        </w:div>
        <w:div w:id="1751735353">
          <w:marLeft w:val="547"/>
          <w:marRight w:val="0"/>
          <w:marTop w:val="120"/>
          <w:marBottom w:val="0"/>
          <w:divBdr>
            <w:top w:val="none" w:sz="0" w:space="0" w:color="auto"/>
            <w:left w:val="none" w:sz="0" w:space="0" w:color="auto"/>
            <w:bottom w:val="none" w:sz="0" w:space="0" w:color="auto"/>
            <w:right w:val="none" w:sz="0" w:space="0" w:color="auto"/>
          </w:divBdr>
        </w:div>
        <w:div w:id="1800757284">
          <w:marLeft w:val="1800"/>
          <w:marRight w:val="0"/>
          <w:marTop w:val="91"/>
          <w:marBottom w:val="0"/>
          <w:divBdr>
            <w:top w:val="none" w:sz="0" w:space="0" w:color="auto"/>
            <w:left w:val="none" w:sz="0" w:space="0" w:color="auto"/>
            <w:bottom w:val="none" w:sz="0" w:space="0" w:color="auto"/>
            <w:right w:val="none" w:sz="0" w:space="0" w:color="auto"/>
          </w:divBdr>
        </w:div>
      </w:divsChild>
    </w:div>
    <w:div w:id="85228874">
      <w:bodyDiv w:val="1"/>
      <w:marLeft w:val="0"/>
      <w:marRight w:val="0"/>
      <w:marTop w:val="0"/>
      <w:marBottom w:val="0"/>
      <w:divBdr>
        <w:top w:val="none" w:sz="0" w:space="0" w:color="auto"/>
        <w:left w:val="none" w:sz="0" w:space="0" w:color="auto"/>
        <w:bottom w:val="none" w:sz="0" w:space="0" w:color="auto"/>
        <w:right w:val="none" w:sz="0" w:space="0" w:color="auto"/>
      </w:divBdr>
    </w:div>
    <w:div w:id="92407263">
      <w:bodyDiv w:val="1"/>
      <w:marLeft w:val="0"/>
      <w:marRight w:val="0"/>
      <w:marTop w:val="0"/>
      <w:marBottom w:val="0"/>
      <w:divBdr>
        <w:top w:val="none" w:sz="0" w:space="0" w:color="auto"/>
        <w:left w:val="none" w:sz="0" w:space="0" w:color="auto"/>
        <w:bottom w:val="none" w:sz="0" w:space="0" w:color="auto"/>
        <w:right w:val="none" w:sz="0" w:space="0" w:color="auto"/>
      </w:divBdr>
    </w:div>
    <w:div w:id="235096337">
      <w:bodyDiv w:val="1"/>
      <w:marLeft w:val="0"/>
      <w:marRight w:val="0"/>
      <w:marTop w:val="0"/>
      <w:marBottom w:val="0"/>
      <w:divBdr>
        <w:top w:val="none" w:sz="0" w:space="0" w:color="auto"/>
        <w:left w:val="none" w:sz="0" w:space="0" w:color="auto"/>
        <w:bottom w:val="none" w:sz="0" w:space="0" w:color="auto"/>
        <w:right w:val="none" w:sz="0" w:space="0" w:color="auto"/>
      </w:divBdr>
    </w:div>
    <w:div w:id="263617652">
      <w:bodyDiv w:val="1"/>
      <w:marLeft w:val="0"/>
      <w:marRight w:val="0"/>
      <w:marTop w:val="0"/>
      <w:marBottom w:val="0"/>
      <w:divBdr>
        <w:top w:val="none" w:sz="0" w:space="0" w:color="auto"/>
        <w:left w:val="none" w:sz="0" w:space="0" w:color="auto"/>
        <w:bottom w:val="none" w:sz="0" w:space="0" w:color="auto"/>
        <w:right w:val="none" w:sz="0" w:space="0" w:color="auto"/>
      </w:divBdr>
    </w:div>
    <w:div w:id="295725958">
      <w:bodyDiv w:val="1"/>
      <w:marLeft w:val="0"/>
      <w:marRight w:val="0"/>
      <w:marTop w:val="0"/>
      <w:marBottom w:val="0"/>
      <w:divBdr>
        <w:top w:val="none" w:sz="0" w:space="0" w:color="auto"/>
        <w:left w:val="none" w:sz="0" w:space="0" w:color="auto"/>
        <w:bottom w:val="none" w:sz="0" w:space="0" w:color="auto"/>
        <w:right w:val="none" w:sz="0" w:space="0" w:color="auto"/>
      </w:divBdr>
    </w:div>
    <w:div w:id="314114664">
      <w:bodyDiv w:val="1"/>
      <w:marLeft w:val="0"/>
      <w:marRight w:val="0"/>
      <w:marTop w:val="0"/>
      <w:marBottom w:val="0"/>
      <w:divBdr>
        <w:top w:val="none" w:sz="0" w:space="0" w:color="auto"/>
        <w:left w:val="none" w:sz="0" w:space="0" w:color="auto"/>
        <w:bottom w:val="none" w:sz="0" w:space="0" w:color="auto"/>
        <w:right w:val="none" w:sz="0" w:space="0" w:color="auto"/>
      </w:divBdr>
    </w:div>
    <w:div w:id="352541004">
      <w:bodyDiv w:val="1"/>
      <w:marLeft w:val="0"/>
      <w:marRight w:val="0"/>
      <w:marTop w:val="0"/>
      <w:marBottom w:val="0"/>
      <w:divBdr>
        <w:top w:val="none" w:sz="0" w:space="0" w:color="auto"/>
        <w:left w:val="none" w:sz="0" w:space="0" w:color="auto"/>
        <w:bottom w:val="none" w:sz="0" w:space="0" w:color="auto"/>
        <w:right w:val="none" w:sz="0" w:space="0" w:color="auto"/>
      </w:divBdr>
      <w:divsChild>
        <w:div w:id="283775864">
          <w:marLeft w:val="1166"/>
          <w:marRight w:val="0"/>
          <w:marTop w:val="96"/>
          <w:marBottom w:val="0"/>
          <w:divBdr>
            <w:top w:val="none" w:sz="0" w:space="0" w:color="auto"/>
            <w:left w:val="none" w:sz="0" w:space="0" w:color="auto"/>
            <w:bottom w:val="none" w:sz="0" w:space="0" w:color="auto"/>
            <w:right w:val="none" w:sz="0" w:space="0" w:color="auto"/>
          </w:divBdr>
        </w:div>
        <w:div w:id="368378787">
          <w:marLeft w:val="1800"/>
          <w:marRight w:val="0"/>
          <w:marTop w:val="82"/>
          <w:marBottom w:val="0"/>
          <w:divBdr>
            <w:top w:val="none" w:sz="0" w:space="0" w:color="auto"/>
            <w:left w:val="none" w:sz="0" w:space="0" w:color="auto"/>
            <w:bottom w:val="none" w:sz="0" w:space="0" w:color="auto"/>
            <w:right w:val="none" w:sz="0" w:space="0" w:color="auto"/>
          </w:divBdr>
        </w:div>
        <w:div w:id="382827317">
          <w:marLeft w:val="547"/>
          <w:marRight w:val="0"/>
          <w:marTop w:val="106"/>
          <w:marBottom w:val="0"/>
          <w:divBdr>
            <w:top w:val="none" w:sz="0" w:space="0" w:color="auto"/>
            <w:left w:val="none" w:sz="0" w:space="0" w:color="auto"/>
            <w:bottom w:val="none" w:sz="0" w:space="0" w:color="auto"/>
            <w:right w:val="none" w:sz="0" w:space="0" w:color="auto"/>
          </w:divBdr>
        </w:div>
        <w:div w:id="431753465">
          <w:marLeft w:val="1166"/>
          <w:marRight w:val="0"/>
          <w:marTop w:val="96"/>
          <w:marBottom w:val="0"/>
          <w:divBdr>
            <w:top w:val="none" w:sz="0" w:space="0" w:color="auto"/>
            <w:left w:val="none" w:sz="0" w:space="0" w:color="auto"/>
            <w:bottom w:val="none" w:sz="0" w:space="0" w:color="auto"/>
            <w:right w:val="none" w:sz="0" w:space="0" w:color="auto"/>
          </w:divBdr>
        </w:div>
        <w:div w:id="726492019">
          <w:marLeft w:val="1166"/>
          <w:marRight w:val="0"/>
          <w:marTop w:val="96"/>
          <w:marBottom w:val="0"/>
          <w:divBdr>
            <w:top w:val="none" w:sz="0" w:space="0" w:color="auto"/>
            <w:left w:val="none" w:sz="0" w:space="0" w:color="auto"/>
            <w:bottom w:val="none" w:sz="0" w:space="0" w:color="auto"/>
            <w:right w:val="none" w:sz="0" w:space="0" w:color="auto"/>
          </w:divBdr>
        </w:div>
        <w:div w:id="1202396989">
          <w:marLeft w:val="1800"/>
          <w:marRight w:val="0"/>
          <w:marTop w:val="82"/>
          <w:marBottom w:val="0"/>
          <w:divBdr>
            <w:top w:val="none" w:sz="0" w:space="0" w:color="auto"/>
            <w:left w:val="none" w:sz="0" w:space="0" w:color="auto"/>
            <w:bottom w:val="none" w:sz="0" w:space="0" w:color="auto"/>
            <w:right w:val="none" w:sz="0" w:space="0" w:color="auto"/>
          </w:divBdr>
        </w:div>
        <w:div w:id="1735009040">
          <w:marLeft w:val="1800"/>
          <w:marRight w:val="0"/>
          <w:marTop w:val="82"/>
          <w:marBottom w:val="0"/>
          <w:divBdr>
            <w:top w:val="none" w:sz="0" w:space="0" w:color="auto"/>
            <w:left w:val="none" w:sz="0" w:space="0" w:color="auto"/>
            <w:bottom w:val="none" w:sz="0" w:space="0" w:color="auto"/>
            <w:right w:val="none" w:sz="0" w:space="0" w:color="auto"/>
          </w:divBdr>
        </w:div>
      </w:divsChild>
    </w:div>
    <w:div w:id="369648941">
      <w:bodyDiv w:val="1"/>
      <w:marLeft w:val="0"/>
      <w:marRight w:val="0"/>
      <w:marTop w:val="0"/>
      <w:marBottom w:val="0"/>
      <w:divBdr>
        <w:top w:val="none" w:sz="0" w:space="0" w:color="auto"/>
        <w:left w:val="none" w:sz="0" w:space="0" w:color="auto"/>
        <w:bottom w:val="none" w:sz="0" w:space="0" w:color="auto"/>
        <w:right w:val="none" w:sz="0" w:space="0" w:color="auto"/>
      </w:divBdr>
      <w:divsChild>
        <w:div w:id="189151316">
          <w:marLeft w:val="274"/>
          <w:marRight w:val="0"/>
          <w:marTop w:val="0"/>
          <w:marBottom w:val="0"/>
          <w:divBdr>
            <w:top w:val="none" w:sz="0" w:space="0" w:color="auto"/>
            <w:left w:val="none" w:sz="0" w:space="0" w:color="auto"/>
            <w:bottom w:val="none" w:sz="0" w:space="0" w:color="auto"/>
            <w:right w:val="none" w:sz="0" w:space="0" w:color="auto"/>
          </w:divBdr>
        </w:div>
        <w:div w:id="1871333655">
          <w:marLeft w:val="274"/>
          <w:marRight w:val="0"/>
          <w:marTop w:val="0"/>
          <w:marBottom w:val="0"/>
          <w:divBdr>
            <w:top w:val="none" w:sz="0" w:space="0" w:color="auto"/>
            <w:left w:val="none" w:sz="0" w:space="0" w:color="auto"/>
            <w:bottom w:val="none" w:sz="0" w:space="0" w:color="auto"/>
            <w:right w:val="none" w:sz="0" w:space="0" w:color="auto"/>
          </w:divBdr>
        </w:div>
      </w:divsChild>
    </w:div>
    <w:div w:id="488443625">
      <w:bodyDiv w:val="1"/>
      <w:marLeft w:val="0"/>
      <w:marRight w:val="0"/>
      <w:marTop w:val="0"/>
      <w:marBottom w:val="0"/>
      <w:divBdr>
        <w:top w:val="none" w:sz="0" w:space="0" w:color="auto"/>
        <w:left w:val="none" w:sz="0" w:space="0" w:color="auto"/>
        <w:bottom w:val="none" w:sz="0" w:space="0" w:color="auto"/>
        <w:right w:val="none" w:sz="0" w:space="0" w:color="auto"/>
      </w:divBdr>
    </w:div>
    <w:div w:id="518395367">
      <w:bodyDiv w:val="1"/>
      <w:marLeft w:val="0"/>
      <w:marRight w:val="0"/>
      <w:marTop w:val="0"/>
      <w:marBottom w:val="0"/>
      <w:divBdr>
        <w:top w:val="none" w:sz="0" w:space="0" w:color="auto"/>
        <w:left w:val="none" w:sz="0" w:space="0" w:color="auto"/>
        <w:bottom w:val="none" w:sz="0" w:space="0" w:color="auto"/>
        <w:right w:val="none" w:sz="0" w:space="0" w:color="auto"/>
      </w:divBdr>
    </w:div>
    <w:div w:id="528880413">
      <w:bodyDiv w:val="1"/>
      <w:marLeft w:val="0"/>
      <w:marRight w:val="0"/>
      <w:marTop w:val="0"/>
      <w:marBottom w:val="0"/>
      <w:divBdr>
        <w:top w:val="none" w:sz="0" w:space="0" w:color="auto"/>
        <w:left w:val="none" w:sz="0" w:space="0" w:color="auto"/>
        <w:bottom w:val="none" w:sz="0" w:space="0" w:color="auto"/>
        <w:right w:val="none" w:sz="0" w:space="0" w:color="auto"/>
      </w:divBdr>
    </w:div>
    <w:div w:id="757334078">
      <w:bodyDiv w:val="1"/>
      <w:marLeft w:val="0"/>
      <w:marRight w:val="0"/>
      <w:marTop w:val="0"/>
      <w:marBottom w:val="0"/>
      <w:divBdr>
        <w:top w:val="none" w:sz="0" w:space="0" w:color="auto"/>
        <w:left w:val="none" w:sz="0" w:space="0" w:color="auto"/>
        <w:bottom w:val="none" w:sz="0" w:space="0" w:color="auto"/>
        <w:right w:val="none" w:sz="0" w:space="0" w:color="auto"/>
      </w:divBdr>
    </w:div>
    <w:div w:id="766778469">
      <w:bodyDiv w:val="1"/>
      <w:marLeft w:val="0"/>
      <w:marRight w:val="0"/>
      <w:marTop w:val="0"/>
      <w:marBottom w:val="0"/>
      <w:divBdr>
        <w:top w:val="none" w:sz="0" w:space="0" w:color="auto"/>
        <w:left w:val="none" w:sz="0" w:space="0" w:color="auto"/>
        <w:bottom w:val="none" w:sz="0" w:space="0" w:color="auto"/>
        <w:right w:val="none" w:sz="0" w:space="0" w:color="auto"/>
      </w:divBdr>
    </w:div>
    <w:div w:id="778255662">
      <w:bodyDiv w:val="1"/>
      <w:marLeft w:val="0"/>
      <w:marRight w:val="0"/>
      <w:marTop w:val="0"/>
      <w:marBottom w:val="0"/>
      <w:divBdr>
        <w:top w:val="none" w:sz="0" w:space="0" w:color="auto"/>
        <w:left w:val="none" w:sz="0" w:space="0" w:color="auto"/>
        <w:bottom w:val="none" w:sz="0" w:space="0" w:color="auto"/>
        <w:right w:val="none" w:sz="0" w:space="0" w:color="auto"/>
      </w:divBdr>
    </w:div>
    <w:div w:id="799106868">
      <w:bodyDiv w:val="1"/>
      <w:marLeft w:val="0"/>
      <w:marRight w:val="0"/>
      <w:marTop w:val="0"/>
      <w:marBottom w:val="0"/>
      <w:divBdr>
        <w:top w:val="none" w:sz="0" w:space="0" w:color="auto"/>
        <w:left w:val="none" w:sz="0" w:space="0" w:color="auto"/>
        <w:bottom w:val="none" w:sz="0" w:space="0" w:color="auto"/>
        <w:right w:val="none" w:sz="0" w:space="0" w:color="auto"/>
      </w:divBdr>
      <w:divsChild>
        <w:div w:id="1820032730">
          <w:marLeft w:val="547"/>
          <w:marRight w:val="0"/>
          <w:marTop w:val="144"/>
          <w:marBottom w:val="0"/>
          <w:divBdr>
            <w:top w:val="none" w:sz="0" w:space="0" w:color="auto"/>
            <w:left w:val="none" w:sz="0" w:space="0" w:color="auto"/>
            <w:bottom w:val="none" w:sz="0" w:space="0" w:color="auto"/>
            <w:right w:val="none" w:sz="0" w:space="0" w:color="auto"/>
          </w:divBdr>
        </w:div>
      </w:divsChild>
    </w:div>
    <w:div w:id="943226574">
      <w:bodyDiv w:val="1"/>
      <w:marLeft w:val="0"/>
      <w:marRight w:val="0"/>
      <w:marTop w:val="0"/>
      <w:marBottom w:val="0"/>
      <w:divBdr>
        <w:top w:val="none" w:sz="0" w:space="0" w:color="auto"/>
        <w:left w:val="none" w:sz="0" w:space="0" w:color="auto"/>
        <w:bottom w:val="none" w:sz="0" w:space="0" w:color="auto"/>
        <w:right w:val="none" w:sz="0" w:space="0" w:color="auto"/>
      </w:divBdr>
    </w:div>
    <w:div w:id="944532400">
      <w:bodyDiv w:val="1"/>
      <w:marLeft w:val="0"/>
      <w:marRight w:val="0"/>
      <w:marTop w:val="0"/>
      <w:marBottom w:val="0"/>
      <w:divBdr>
        <w:top w:val="none" w:sz="0" w:space="0" w:color="auto"/>
        <w:left w:val="none" w:sz="0" w:space="0" w:color="auto"/>
        <w:bottom w:val="none" w:sz="0" w:space="0" w:color="auto"/>
        <w:right w:val="none" w:sz="0" w:space="0" w:color="auto"/>
      </w:divBdr>
    </w:div>
    <w:div w:id="952323757">
      <w:bodyDiv w:val="1"/>
      <w:marLeft w:val="0"/>
      <w:marRight w:val="0"/>
      <w:marTop w:val="0"/>
      <w:marBottom w:val="0"/>
      <w:divBdr>
        <w:top w:val="none" w:sz="0" w:space="0" w:color="auto"/>
        <w:left w:val="none" w:sz="0" w:space="0" w:color="auto"/>
        <w:bottom w:val="none" w:sz="0" w:space="0" w:color="auto"/>
        <w:right w:val="none" w:sz="0" w:space="0" w:color="auto"/>
      </w:divBdr>
    </w:div>
    <w:div w:id="1052651473">
      <w:bodyDiv w:val="1"/>
      <w:marLeft w:val="0"/>
      <w:marRight w:val="0"/>
      <w:marTop w:val="0"/>
      <w:marBottom w:val="0"/>
      <w:divBdr>
        <w:top w:val="none" w:sz="0" w:space="0" w:color="auto"/>
        <w:left w:val="none" w:sz="0" w:space="0" w:color="auto"/>
        <w:bottom w:val="none" w:sz="0" w:space="0" w:color="auto"/>
        <w:right w:val="none" w:sz="0" w:space="0" w:color="auto"/>
      </w:divBdr>
    </w:div>
    <w:div w:id="1097092762">
      <w:bodyDiv w:val="1"/>
      <w:marLeft w:val="0"/>
      <w:marRight w:val="0"/>
      <w:marTop w:val="0"/>
      <w:marBottom w:val="0"/>
      <w:divBdr>
        <w:top w:val="none" w:sz="0" w:space="0" w:color="auto"/>
        <w:left w:val="none" w:sz="0" w:space="0" w:color="auto"/>
        <w:bottom w:val="none" w:sz="0" w:space="0" w:color="auto"/>
        <w:right w:val="none" w:sz="0" w:space="0" w:color="auto"/>
      </w:divBdr>
    </w:div>
    <w:div w:id="1099567628">
      <w:bodyDiv w:val="1"/>
      <w:marLeft w:val="0"/>
      <w:marRight w:val="0"/>
      <w:marTop w:val="0"/>
      <w:marBottom w:val="0"/>
      <w:divBdr>
        <w:top w:val="none" w:sz="0" w:space="0" w:color="auto"/>
        <w:left w:val="none" w:sz="0" w:space="0" w:color="auto"/>
        <w:bottom w:val="none" w:sz="0" w:space="0" w:color="auto"/>
        <w:right w:val="none" w:sz="0" w:space="0" w:color="auto"/>
      </w:divBdr>
      <w:divsChild>
        <w:div w:id="308872791">
          <w:marLeft w:val="1800"/>
          <w:marRight w:val="0"/>
          <w:marTop w:val="106"/>
          <w:marBottom w:val="0"/>
          <w:divBdr>
            <w:top w:val="none" w:sz="0" w:space="0" w:color="auto"/>
            <w:left w:val="none" w:sz="0" w:space="0" w:color="auto"/>
            <w:bottom w:val="none" w:sz="0" w:space="0" w:color="auto"/>
            <w:right w:val="none" w:sz="0" w:space="0" w:color="auto"/>
          </w:divBdr>
        </w:div>
        <w:div w:id="564605613">
          <w:marLeft w:val="1166"/>
          <w:marRight w:val="0"/>
          <w:marTop w:val="125"/>
          <w:marBottom w:val="0"/>
          <w:divBdr>
            <w:top w:val="none" w:sz="0" w:space="0" w:color="auto"/>
            <w:left w:val="none" w:sz="0" w:space="0" w:color="auto"/>
            <w:bottom w:val="none" w:sz="0" w:space="0" w:color="auto"/>
            <w:right w:val="none" w:sz="0" w:space="0" w:color="auto"/>
          </w:divBdr>
        </w:div>
        <w:div w:id="695693737">
          <w:marLeft w:val="547"/>
          <w:marRight w:val="0"/>
          <w:marTop w:val="144"/>
          <w:marBottom w:val="0"/>
          <w:divBdr>
            <w:top w:val="none" w:sz="0" w:space="0" w:color="auto"/>
            <w:left w:val="none" w:sz="0" w:space="0" w:color="auto"/>
            <w:bottom w:val="none" w:sz="0" w:space="0" w:color="auto"/>
            <w:right w:val="none" w:sz="0" w:space="0" w:color="auto"/>
          </w:divBdr>
        </w:div>
        <w:div w:id="1098939225">
          <w:marLeft w:val="1800"/>
          <w:marRight w:val="0"/>
          <w:marTop w:val="106"/>
          <w:marBottom w:val="0"/>
          <w:divBdr>
            <w:top w:val="none" w:sz="0" w:space="0" w:color="auto"/>
            <w:left w:val="none" w:sz="0" w:space="0" w:color="auto"/>
            <w:bottom w:val="none" w:sz="0" w:space="0" w:color="auto"/>
            <w:right w:val="none" w:sz="0" w:space="0" w:color="auto"/>
          </w:divBdr>
        </w:div>
        <w:div w:id="1125588277">
          <w:marLeft w:val="1166"/>
          <w:marRight w:val="0"/>
          <w:marTop w:val="125"/>
          <w:marBottom w:val="0"/>
          <w:divBdr>
            <w:top w:val="none" w:sz="0" w:space="0" w:color="auto"/>
            <w:left w:val="none" w:sz="0" w:space="0" w:color="auto"/>
            <w:bottom w:val="none" w:sz="0" w:space="0" w:color="auto"/>
            <w:right w:val="none" w:sz="0" w:space="0" w:color="auto"/>
          </w:divBdr>
        </w:div>
        <w:div w:id="1246650918">
          <w:marLeft w:val="1800"/>
          <w:marRight w:val="0"/>
          <w:marTop w:val="106"/>
          <w:marBottom w:val="0"/>
          <w:divBdr>
            <w:top w:val="none" w:sz="0" w:space="0" w:color="auto"/>
            <w:left w:val="none" w:sz="0" w:space="0" w:color="auto"/>
            <w:bottom w:val="none" w:sz="0" w:space="0" w:color="auto"/>
            <w:right w:val="none" w:sz="0" w:space="0" w:color="auto"/>
          </w:divBdr>
        </w:div>
        <w:div w:id="1356079054">
          <w:marLeft w:val="547"/>
          <w:marRight w:val="0"/>
          <w:marTop w:val="144"/>
          <w:marBottom w:val="0"/>
          <w:divBdr>
            <w:top w:val="none" w:sz="0" w:space="0" w:color="auto"/>
            <w:left w:val="none" w:sz="0" w:space="0" w:color="auto"/>
            <w:bottom w:val="none" w:sz="0" w:space="0" w:color="auto"/>
            <w:right w:val="none" w:sz="0" w:space="0" w:color="auto"/>
          </w:divBdr>
        </w:div>
        <w:div w:id="2079286301">
          <w:marLeft w:val="1166"/>
          <w:marRight w:val="0"/>
          <w:marTop w:val="125"/>
          <w:marBottom w:val="0"/>
          <w:divBdr>
            <w:top w:val="none" w:sz="0" w:space="0" w:color="auto"/>
            <w:left w:val="none" w:sz="0" w:space="0" w:color="auto"/>
            <w:bottom w:val="none" w:sz="0" w:space="0" w:color="auto"/>
            <w:right w:val="none" w:sz="0" w:space="0" w:color="auto"/>
          </w:divBdr>
        </w:div>
        <w:div w:id="2087416189">
          <w:marLeft w:val="1166"/>
          <w:marRight w:val="0"/>
          <w:marTop w:val="125"/>
          <w:marBottom w:val="0"/>
          <w:divBdr>
            <w:top w:val="none" w:sz="0" w:space="0" w:color="auto"/>
            <w:left w:val="none" w:sz="0" w:space="0" w:color="auto"/>
            <w:bottom w:val="none" w:sz="0" w:space="0" w:color="auto"/>
            <w:right w:val="none" w:sz="0" w:space="0" w:color="auto"/>
          </w:divBdr>
        </w:div>
      </w:divsChild>
    </w:div>
    <w:div w:id="1103917006">
      <w:bodyDiv w:val="1"/>
      <w:marLeft w:val="0"/>
      <w:marRight w:val="0"/>
      <w:marTop w:val="0"/>
      <w:marBottom w:val="0"/>
      <w:divBdr>
        <w:top w:val="none" w:sz="0" w:space="0" w:color="auto"/>
        <w:left w:val="none" w:sz="0" w:space="0" w:color="auto"/>
        <w:bottom w:val="none" w:sz="0" w:space="0" w:color="auto"/>
        <w:right w:val="none" w:sz="0" w:space="0" w:color="auto"/>
      </w:divBdr>
    </w:div>
    <w:div w:id="1150486622">
      <w:bodyDiv w:val="1"/>
      <w:marLeft w:val="0"/>
      <w:marRight w:val="0"/>
      <w:marTop w:val="0"/>
      <w:marBottom w:val="0"/>
      <w:divBdr>
        <w:top w:val="none" w:sz="0" w:space="0" w:color="auto"/>
        <w:left w:val="none" w:sz="0" w:space="0" w:color="auto"/>
        <w:bottom w:val="none" w:sz="0" w:space="0" w:color="auto"/>
        <w:right w:val="none" w:sz="0" w:space="0" w:color="auto"/>
      </w:divBdr>
    </w:div>
    <w:div w:id="1285650859">
      <w:bodyDiv w:val="1"/>
      <w:marLeft w:val="0"/>
      <w:marRight w:val="0"/>
      <w:marTop w:val="0"/>
      <w:marBottom w:val="0"/>
      <w:divBdr>
        <w:top w:val="none" w:sz="0" w:space="0" w:color="auto"/>
        <w:left w:val="none" w:sz="0" w:space="0" w:color="auto"/>
        <w:bottom w:val="none" w:sz="0" w:space="0" w:color="auto"/>
        <w:right w:val="none" w:sz="0" w:space="0" w:color="auto"/>
      </w:divBdr>
    </w:div>
    <w:div w:id="1349679230">
      <w:bodyDiv w:val="1"/>
      <w:marLeft w:val="0"/>
      <w:marRight w:val="0"/>
      <w:marTop w:val="0"/>
      <w:marBottom w:val="0"/>
      <w:divBdr>
        <w:top w:val="none" w:sz="0" w:space="0" w:color="auto"/>
        <w:left w:val="none" w:sz="0" w:space="0" w:color="auto"/>
        <w:bottom w:val="none" w:sz="0" w:space="0" w:color="auto"/>
        <w:right w:val="none" w:sz="0" w:space="0" w:color="auto"/>
      </w:divBdr>
    </w:div>
    <w:div w:id="1356342149">
      <w:bodyDiv w:val="1"/>
      <w:marLeft w:val="0"/>
      <w:marRight w:val="0"/>
      <w:marTop w:val="0"/>
      <w:marBottom w:val="0"/>
      <w:divBdr>
        <w:top w:val="none" w:sz="0" w:space="0" w:color="auto"/>
        <w:left w:val="none" w:sz="0" w:space="0" w:color="auto"/>
        <w:bottom w:val="none" w:sz="0" w:space="0" w:color="auto"/>
        <w:right w:val="none" w:sz="0" w:space="0" w:color="auto"/>
      </w:divBdr>
    </w:div>
    <w:div w:id="1506356677">
      <w:bodyDiv w:val="1"/>
      <w:marLeft w:val="0"/>
      <w:marRight w:val="0"/>
      <w:marTop w:val="0"/>
      <w:marBottom w:val="0"/>
      <w:divBdr>
        <w:top w:val="none" w:sz="0" w:space="0" w:color="auto"/>
        <w:left w:val="none" w:sz="0" w:space="0" w:color="auto"/>
        <w:bottom w:val="none" w:sz="0" w:space="0" w:color="auto"/>
        <w:right w:val="none" w:sz="0" w:space="0" w:color="auto"/>
      </w:divBdr>
    </w:div>
    <w:div w:id="1617910569">
      <w:bodyDiv w:val="1"/>
      <w:marLeft w:val="0"/>
      <w:marRight w:val="0"/>
      <w:marTop w:val="0"/>
      <w:marBottom w:val="0"/>
      <w:divBdr>
        <w:top w:val="none" w:sz="0" w:space="0" w:color="auto"/>
        <w:left w:val="none" w:sz="0" w:space="0" w:color="auto"/>
        <w:bottom w:val="none" w:sz="0" w:space="0" w:color="auto"/>
        <w:right w:val="none" w:sz="0" w:space="0" w:color="auto"/>
      </w:divBdr>
      <w:divsChild>
        <w:div w:id="925919365">
          <w:marLeft w:val="547"/>
          <w:marRight w:val="0"/>
          <w:marTop w:val="62"/>
          <w:marBottom w:val="0"/>
          <w:divBdr>
            <w:top w:val="none" w:sz="0" w:space="0" w:color="auto"/>
            <w:left w:val="none" w:sz="0" w:space="0" w:color="auto"/>
            <w:bottom w:val="none" w:sz="0" w:space="0" w:color="auto"/>
            <w:right w:val="none" w:sz="0" w:space="0" w:color="auto"/>
          </w:divBdr>
        </w:div>
        <w:div w:id="2121366599">
          <w:marLeft w:val="547"/>
          <w:marRight w:val="0"/>
          <w:marTop w:val="62"/>
          <w:marBottom w:val="0"/>
          <w:divBdr>
            <w:top w:val="none" w:sz="0" w:space="0" w:color="auto"/>
            <w:left w:val="none" w:sz="0" w:space="0" w:color="auto"/>
            <w:bottom w:val="none" w:sz="0" w:space="0" w:color="auto"/>
            <w:right w:val="none" w:sz="0" w:space="0" w:color="auto"/>
          </w:divBdr>
        </w:div>
      </w:divsChild>
    </w:div>
    <w:div w:id="1688483092">
      <w:bodyDiv w:val="1"/>
      <w:marLeft w:val="0"/>
      <w:marRight w:val="0"/>
      <w:marTop w:val="0"/>
      <w:marBottom w:val="0"/>
      <w:divBdr>
        <w:top w:val="none" w:sz="0" w:space="0" w:color="auto"/>
        <w:left w:val="none" w:sz="0" w:space="0" w:color="auto"/>
        <w:bottom w:val="none" w:sz="0" w:space="0" w:color="auto"/>
        <w:right w:val="none" w:sz="0" w:space="0" w:color="auto"/>
      </w:divBdr>
      <w:divsChild>
        <w:div w:id="602540619">
          <w:marLeft w:val="1166"/>
          <w:marRight w:val="0"/>
          <w:marTop w:val="106"/>
          <w:marBottom w:val="0"/>
          <w:divBdr>
            <w:top w:val="none" w:sz="0" w:space="0" w:color="auto"/>
            <w:left w:val="none" w:sz="0" w:space="0" w:color="auto"/>
            <w:bottom w:val="none" w:sz="0" w:space="0" w:color="auto"/>
            <w:right w:val="none" w:sz="0" w:space="0" w:color="auto"/>
          </w:divBdr>
        </w:div>
        <w:div w:id="1056054727">
          <w:marLeft w:val="547"/>
          <w:marRight w:val="0"/>
          <w:marTop w:val="120"/>
          <w:marBottom w:val="0"/>
          <w:divBdr>
            <w:top w:val="none" w:sz="0" w:space="0" w:color="auto"/>
            <w:left w:val="none" w:sz="0" w:space="0" w:color="auto"/>
            <w:bottom w:val="none" w:sz="0" w:space="0" w:color="auto"/>
            <w:right w:val="none" w:sz="0" w:space="0" w:color="auto"/>
          </w:divBdr>
        </w:div>
      </w:divsChild>
    </w:div>
    <w:div w:id="1735928156">
      <w:bodyDiv w:val="1"/>
      <w:marLeft w:val="0"/>
      <w:marRight w:val="0"/>
      <w:marTop w:val="0"/>
      <w:marBottom w:val="0"/>
      <w:divBdr>
        <w:top w:val="none" w:sz="0" w:space="0" w:color="auto"/>
        <w:left w:val="none" w:sz="0" w:space="0" w:color="auto"/>
        <w:bottom w:val="none" w:sz="0" w:space="0" w:color="auto"/>
        <w:right w:val="none" w:sz="0" w:space="0" w:color="auto"/>
      </w:divBdr>
    </w:div>
    <w:div w:id="1797094425">
      <w:bodyDiv w:val="1"/>
      <w:marLeft w:val="0"/>
      <w:marRight w:val="0"/>
      <w:marTop w:val="0"/>
      <w:marBottom w:val="0"/>
      <w:divBdr>
        <w:top w:val="none" w:sz="0" w:space="0" w:color="auto"/>
        <w:left w:val="none" w:sz="0" w:space="0" w:color="auto"/>
        <w:bottom w:val="none" w:sz="0" w:space="0" w:color="auto"/>
        <w:right w:val="none" w:sz="0" w:space="0" w:color="auto"/>
      </w:divBdr>
      <w:divsChild>
        <w:div w:id="474877434">
          <w:marLeft w:val="547"/>
          <w:marRight w:val="0"/>
          <w:marTop w:val="62"/>
          <w:marBottom w:val="0"/>
          <w:divBdr>
            <w:top w:val="none" w:sz="0" w:space="0" w:color="auto"/>
            <w:left w:val="none" w:sz="0" w:space="0" w:color="auto"/>
            <w:bottom w:val="none" w:sz="0" w:space="0" w:color="auto"/>
            <w:right w:val="none" w:sz="0" w:space="0" w:color="auto"/>
          </w:divBdr>
        </w:div>
        <w:div w:id="488012924">
          <w:marLeft w:val="547"/>
          <w:marRight w:val="0"/>
          <w:marTop w:val="62"/>
          <w:marBottom w:val="0"/>
          <w:divBdr>
            <w:top w:val="none" w:sz="0" w:space="0" w:color="auto"/>
            <w:left w:val="none" w:sz="0" w:space="0" w:color="auto"/>
            <w:bottom w:val="none" w:sz="0" w:space="0" w:color="auto"/>
            <w:right w:val="none" w:sz="0" w:space="0" w:color="auto"/>
          </w:divBdr>
        </w:div>
        <w:div w:id="1090656427">
          <w:marLeft w:val="547"/>
          <w:marRight w:val="0"/>
          <w:marTop w:val="62"/>
          <w:marBottom w:val="0"/>
          <w:divBdr>
            <w:top w:val="none" w:sz="0" w:space="0" w:color="auto"/>
            <w:left w:val="none" w:sz="0" w:space="0" w:color="auto"/>
            <w:bottom w:val="none" w:sz="0" w:space="0" w:color="auto"/>
            <w:right w:val="none" w:sz="0" w:space="0" w:color="auto"/>
          </w:divBdr>
        </w:div>
        <w:div w:id="1170173291">
          <w:marLeft w:val="547"/>
          <w:marRight w:val="0"/>
          <w:marTop w:val="62"/>
          <w:marBottom w:val="0"/>
          <w:divBdr>
            <w:top w:val="none" w:sz="0" w:space="0" w:color="auto"/>
            <w:left w:val="none" w:sz="0" w:space="0" w:color="auto"/>
            <w:bottom w:val="none" w:sz="0" w:space="0" w:color="auto"/>
            <w:right w:val="none" w:sz="0" w:space="0" w:color="auto"/>
          </w:divBdr>
        </w:div>
        <w:div w:id="1326545411">
          <w:marLeft w:val="547"/>
          <w:marRight w:val="0"/>
          <w:marTop w:val="62"/>
          <w:marBottom w:val="0"/>
          <w:divBdr>
            <w:top w:val="none" w:sz="0" w:space="0" w:color="auto"/>
            <w:left w:val="none" w:sz="0" w:space="0" w:color="auto"/>
            <w:bottom w:val="none" w:sz="0" w:space="0" w:color="auto"/>
            <w:right w:val="none" w:sz="0" w:space="0" w:color="auto"/>
          </w:divBdr>
        </w:div>
        <w:div w:id="1621646222">
          <w:marLeft w:val="547"/>
          <w:marRight w:val="0"/>
          <w:marTop w:val="62"/>
          <w:marBottom w:val="0"/>
          <w:divBdr>
            <w:top w:val="none" w:sz="0" w:space="0" w:color="auto"/>
            <w:left w:val="none" w:sz="0" w:space="0" w:color="auto"/>
            <w:bottom w:val="none" w:sz="0" w:space="0" w:color="auto"/>
            <w:right w:val="none" w:sz="0" w:space="0" w:color="auto"/>
          </w:divBdr>
        </w:div>
      </w:divsChild>
    </w:div>
    <w:div w:id="1804957661">
      <w:bodyDiv w:val="1"/>
      <w:marLeft w:val="0"/>
      <w:marRight w:val="0"/>
      <w:marTop w:val="0"/>
      <w:marBottom w:val="0"/>
      <w:divBdr>
        <w:top w:val="none" w:sz="0" w:space="0" w:color="auto"/>
        <w:left w:val="none" w:sz="0" w:space="0" w:color="auto"/>
        <w:bottom w:val="none" w:sz="0" w:space="0" w:color="auto"/>
        <w:right w:val="none" w:sz="0" w:space="0" w:color="auto"/>
      </w:divBdr>
    </w:div>
    <w:div w:id="1845516025">
      <w:bodyDiv w:val="1"/>
      <w:marLeft w:val="0"/>
      <w:marRight w:val="0"/>
      <w:marTop w:val="0"/>
      <w:marBottom w:val="0"/>
      <w:divBdr>
        <w:top w:val="none" w:sz="0" w:space="0" w:color="auto"/>
        <w:left w:val="none" w:sz="0" w:space="0" w:color="auto"/>
        <w:bottom w:val="none" w:sz="0" w:space="0" w:color="auto"/>
        <w:right w:val="none" w:sz="0" w:space="0" w:color="auto"/>
      </w:divBdr>
    </w:div>
    <w:div w:id="1882090753">
      <w:bodyDiv w:val="1"/>
      <w:marLeft w:val="0"/>
      <w:marRight w:val="0"/>
      <w:marTop w:val="0"/>
      <w:marBottom w:val="0"/>
      <w:divBdr>
        <w:top w:val="none" w:sz="0" w:space="0" w:color="auto"/>
        <w:left w:val="none" w:sz="0" w:space="0" w:color="auto"/>
        <w:bottom w:val="none" w:sz="0" w:space="0" w:color="auto"/>
        <w:right w:val="none" w:sz="0" w:space="0" w:color="auto"/>
      </w:divBdr>
    </w:div>
    <w:div w:id="1947418348">
      <w:bodyDiv w:val="1"/>
      <w:marLeft w:val="0"/>
      <w:marRight w:val="0"/>
      <w:marTop w:val="0"/>
      <w:marBottom w:val="0"/>
      <w:divBdr>
        <w:top w:val="none" w:sz="0" w:space="0" w:color="auto"/>
        <w:left w:val="none" w:sz="0" w:space="0" w:color="auto"/>
        <w:bottom w:val="none" w:sz="0" w:space="0" w:color="auto"/>
        <w:right w:val="none" w:sz="0" w:space="0" w:color="auto"/>
      </w:divBdr>
    </w:div>
    <w:div w:id="1972710878">
      <w:bodyDiv w:val="1"/>
      <w:marLeft w:val="0"/>
      <w:marRight w:val="0"/>
      <w:marTop w:val="0"/>
      <w:marBottom w:val="0"/>
      <w:divBdr>
        <w:top w:val="none" w:sz="0" w:space="0" w:color="auto"/>
        <w:left w:val="none" w:sz="0" w:space="0" w:color="auto"/>
        <w:bottom w:val="none" w:sz="0" w:space="0" w:color="auto"/>
        <w:right w:val="none" w:sz="0" w:space="0" w:color="auto"/>
      </w:divBdr>
    </w:div>
    <w:div w:id="1990359992">
      <w:bodyDiv w:val="1"/>
      <w:marLeft w:val="0"/>
      <w:marRight w:val="0"/>
      <w:marTop w:val="0"/>
      <w:marBottom w:val="0"/>
      <w:divBdr>
        <w:top w:val="none" w:sz="0" w:space="0" w:color="auto"/>
        <w:left w:val="none" w:sz="0" w:space="0" w:color="auto"/>
        <w:bottom w:val="none" w:sz="0" w:space="0" w:color="auto"/>
        <w:right w:val="none" w:sz="0" w:space="0" w:color="auto"/>
      </w:divBdr>
    </w:div>
    <w:div w:id="1999843407">
      <w:bodyDiv w:val="1"/>
      <w:marLeft w:val="0"/>
      <w:marRight w:val="0"/>
      <w:marTop w:val="0"/>
      <w:marBottom w:val="0"/>
      <w:divBdr>
        <w:top w:val="none" w:sz="0" w:space="0" w:color="auto"/>
        <w:left w:val="none" w:sz="0" w:space="0" w:color="auto"/>
        <w:bottom w:val="none" w:sz="0" w:space="0" w:color="auto"/>
        <w:right w:val="none" w:sz="0" w:space="0" w:color="auto"/>
      </w:divBdr>
      <w:divsChild>
        <w:div w:id="409500904">
          <w:marLeft w:val="547"/>
          <w:marRight w:val="0"/>
          <w:marTop w:val="106"/>
          <w:marBottom w:val="0"/>
          <w:divBdr>
            <w:top w:val="none" w:sz="0" w:space="0" w:color="auto"/>
            <w:left w:val="none" w:sz="0" w:space="0" w:color="auto"/>
            <w:bottom w:val="none" w:sz="0" w:space="0" w:color="auto"/>
            <w:right w:val="none" w:sz="0" w:space="0" w:color="auto"/>
          </w:divBdr>
        </w:div>
        <w:div w:id="831290842">
          <w:marLeft w:val="1166"/>
          <w:marRight w:val="0"/>
          <w:marTop w:val="96"/>
          <w:marBottom w:val="0"/>
          <w:divBdr>
            <w:top w:val="none" w:sz="0" w:space="0" w:color="auto"/>
            <w:left w:val="none" w:sz="0" w:space="0" w:color="auto"/>
            <w:bottom w:val="none" w:sz="0" w:space="0" w:color="auto"/>
            <w:right w:val="none" w:sz="0" w:space="0" w:color="auto"/>
          </w:divBdr>
        </w:div>
        <w:div w:id="1072238395">
          <w:marLeft w:val="1166"/>
          <w:marRight w:val="0"/>
          <w:marTop w:val="96"/>
          <w:marBottom w:val="0"/>
          <w:divBdr>
            <w:top w:val="none" w:sz="0" w:space="0" w:color="auto"/>
            <w:left w:val="none" w:sz="0" w:space="0" w:color="auto"/>
            <w:bottom w:val="none" w:sz="0" w:space="0" w:color="auto"/>
            <w:right w:val="none" w:sz="0" w:space="0" w:color="auto"/>
          </w:divBdr>
        </w:div>
        <w:div w:id="1322925531">
          <w:marLeft w:val="1166"/>
          <w:marRight w:val="0"/>
          <w:marTop w:val="96"/>
          <w:marBottom w:val="0"/>
          <w:divBdr>
            <w:top w:val="none" w:sz="0" w:space="0" w:color="auto"/>
            <w:left w:val="none" w:sz="0" w:space="0" w:color="auto"/>
            <w:bottom w:val="none" w:sz="0" w:space="0" w:color="auto"/>
            <w:right w:val="none" w:sz="0" w:space="0" w:color="auto"/>
          </w:divBdr>
        </w:div>
        <w:div w:id="1414550675">
          <w:marLeft w:val="547"/>
          <w:marRight w:val="0"/>
          <w:marTop w:val="106"/>
          <w:marBottom w:val="0"/>
          <w:divBdr>
            <w:top w:val="none" w:sz="0" w:space="0" w:color="auto"/>
            <w:left w:val="none" w:sz="0" w:space="0" w:color="auto"/>
            <w:bottom w:val="none" w:sz="0" w:space="0" w:color="auto"/>
            <w:right w:val="none" w:sz="0" w:space="0" w:color="auto"/>
          </w:divBdr>
        </w:div>
        <w:div w:id="1502352482">
          <w:marLeft w:val="1166"/>
          <w:marRight w:val="0"/>
          <w:marTop w:val="96"/>
          <w:marBottom w:val="0"/>
          <w:divBdr>
            <w:top w:val="none" w:sz="0" w:space="0" w:color="auto"/>
            <w:left w:val="none" w:sz="0" w:space="0" w:color="auto"/>
            <w:bottom w:val="none" w:sz="0" w:space="0" w:color="auto"/>
            <w:right w:val="none" w:sz="0" w:space="0" w:color="auto"/>
          </w:divBdr>
        </w:div>
        <w:div w:id="1554656471">
          <w:marLeft w:val="1166"/>
          <w:marRight w:val="0"/>
          <w:marTop w:val="96"/>
          <w:marBottom w:val="0"/>
          <w:divBdr>
            <w:top w:val="none" w:sz="0" w:space="0" w:color="auto"/>
            <w:left w:val="none" w:sz="0" w:space="0" w:color="auto"/>
            <w:bottom w:val="none" w:sz="0" w:space="0" w:color="auto"/>
            <w:right w:val="none" w:sz="0" w:space="0" w:color="auto"/>
          </w:divBdr>
        </w:div>
        <w:div w:id="1814903107">
          <w:marLeft w:val="1166"/>
          <w:marRight w:val="0"/>
          <w:marTop w:val="96"/>
          <w:marBottom w:val="0"/>
          <w:divBdr>
            <w:top w:val="none" w:sz="0" w:space="0" w:color="auto"/>
            <w:left w:val="none" w:sz="0" w:space="0" w:color="auto"/>
            <w:bottom w:val="none" w:sz="0" w:space="0" w:color="auto"/>
            <w:right w:val="none" w:sz="0" w:space="0" w:color="auto"/>
          </w:divBdr>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122801834">
      <w:bodyDiv w:val="1"/>
      <w:marLeft w:val="0"/>
      <w:marRight w:val="0"/>
      <w:marTop w:val="0"/>
      <w:marBottom w:val="0"/>
      <w:divBdr>
        <w:top w:val="none" w:sz="0" w:space="0" w:color="auto"/>
        <w:left w:val="none" w:sz="0" w:space="0" w:color="auto"/>
        <w:bottom w:val="none" w:sz="0" w:space="0" w:color="auto"/>
        <w:right w:val="none" w:sz="0" w:space="0" w:color="auto"/>
      </w:divBdr>
    </w:div>
    <w:div w:id="2136825051">
      <w:bodyDiv w:val="1"/>
      <w:marLeft w:val="0"/>
      <w:marRight w:val="0"/>
      <w:marTop w:val="0"/>
      <w:marBottom w:val="0"/>
      <w:divBdr>
        <w:top w:val="none" w:sz="0" w:space="0" w:color="auto"/>
        <w:left w:val="none" w:sz="0" w:space="0" w:color="auto"/>
        <w:bottom w:val="none" w:sz="0" w:space="0" w:color="auto"/>
        <w:right w:val="none" w:sz="0" w:space="0" w:color="auto"/>
      </w:divBdr>
      <w:divsChild>
        <w:div w:id="1207569836">
          <w:marLeft w:val="2520"/>
          <w:marRight w:val="0"/>
          <w:marTop w:val="91"/>
          <w:marBottom w:val="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www.3gpp.org/ftp/TSG_RAN/WG1_RL1/TSGR1_94/Invitation/" TargetMode="External"/><Relationship Id="rId18" Type="http://schemas.openxmlformats.org/officeDocument/2006/relationships/image" Target="media/image3.wmf"/><Relationship Id="rId26" Type="http://schemas.openxmlformats.org/officeDocument/2006/relationships/image" Target="media/image9.png"/><Relationship Id="rId3" Type="http://schemas.openxmlformats.org/officeDocument/2006/relationships/customXml" Target="../customXml/item2.xml"/><Relationship Id="rId21" Type="http://schemas.openxmlformats.org/officeDocument/2006/relationships/package" Target="embeddings/Microsoft_Visio_Drawing1.vsdx"/><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oleObject" Target="embeddings/oleObject2.bin"/><Relationship Id="rId25" Type="http://schemas.openxmlformats.org/officeDocument/2006/relationships/image" Target="media/image8.emf"/><Relationship Id="rId2" Type="http://schemas.openxmlformats.org/officeDocument/2006/relationships/customXml" Target="../customXml/item1.xml"/><Relationship Id="rId16" Type="http://schemas.openxmlformats.org/officeDocument/2006/relationships/image" Target="media/image2.wmf"/><Relationship Id="rId20" Type="http://schemas.openxmlformats.org/officeDocument/2006/relationships/image" Target="media/image4.emf"/><Relationship Id="rId29"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footnotes" Target="footnotes.xml"/><Relationship Id="rId24" Type="http://schemas.openxmlformats.org/officeDocument/2006/relationships/image" Target="media/image7.png"/><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oleObject" Target="embeddings/oleObject1.bin"/><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webSettings" Target="webSettings.xml"/><Relationship Id="rId19" Type="http://schemas.openxmlformats.org/officeDocument/2006/relationships/oleObject" Target="embeddings/oleObject3.bin"/><Relationship Id="rId31"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settings" Target="settings.xml"/><Relationship Id="rId14" Type="http://schemas.openxmlformats.org/officeDocument/2006/relationships/image" Target="media/image1.wmf"/><Relationship Id="rId22" Type="http://schemas.openxmlformats.org/officeDocument/2006/relationships/image" Target="media/image5.png"/><Relationship Id="rId27" Type="http://schemas.openxmlformats.org/officeDocument/2006/relationships/image" Target="media/image10.png"/><Relationship Id="rId30" Type="http://schemas.openxmlformats.org/officeDocument/2006/relationships/image" Target="media/image13.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ma7d45d2182b49a8852f1a46c168973a xmlns="554bdb6f-217d-4cda-85cc-0ca32126c36c">
      <Terms xmlns="http://schemas.microsoft.com/office/infopath/2007/PartnerControls"/>
    </ma7d45d2182b49a8852f1a46c168973a>
    <TaxCatchAll xmlns="9238aee7-caa6-41e3-83d0-457e088803cc"/>
    <o6c2a48b16e24d09b795349389dda484 xmlns="554bdb6f-217d-4cda-85cc-0ca32126c36c">
      <Terms xmlns="http://schemas.microsoft.com/office/infopath/2007/PartnerControls"/>
    </o6c2a48b16e24d09b795349389dda484>
  </documentManagement>
</p:properties>
</file>

<file path=customXml/item2.xml><?xml version="1.0" encoding="utf-8"?>
<LongProperties xmlns="http://schemas.microsoft.com/office/2006/metadata/long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6397e17d392d56ada45e5242a5a5938d">
  <xsd:schema xmlns:xsd="http://www.w3.org/2001/XMLSchema" xmlns:xs="http://www.w3.org/2001/XMLSchema" xmlns:p="http://schemas.microsoft.com/office/2006/metadata/properties" xmlns:ns2="554bdb6f-217d-4cda-85cc-0ca32126c36c" xmlns:ns3="9238aee7-caa6-41e3-83d0-457e088803cc" targetNamespace="http://schemas.microsoft.com/office/2006/metadata/properties" ma:root="true" ma:fieldsID="35443afd3cef50bc872c7ec5e285e232" ns2:_="" ns3:_="">
    <xsd:import namespace="554bdb6f-217d-4cda-85cc-0ca32126c36c"/>
    <xsd:import namespace="9238aee7-caa6-41e3-83d0-457e088803cc"/>
    <xsd:element name="properties">
      <xsd:complexType>
        <xsd:sequence>
          <xsd:element name="documentManagement">
            <xsd:complexType>
              <xsd:all>
                <xsd:element ref="ns2:o6c2a48b16e24d09b795349389dda484" minOccurs="0"/>
                <xsd:element ref="ns3:TaxCatchAll" minOccurs="0"/>
                <xsd:element ref="ns2:ma7d45d2182b49a8852f1a46c168973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79D99CD-05F3-4326-82DA-CD1A9F084767}">
  <ds:schemaRefs>
    <ds:schemaRef ds:uri="http://schemas.microsoft.com/office/2006/metadata/properties"/>
    <ds:schemaRef ds:uri="http://schemas.microsoft.com/office/infopath/2007/PartnerControls"/>
    <ds:schemaRef ds:uri="554bdb6f-217d-4cda-85cc-0ca32126c36c"/>
    <ds:schemaRef ds:uri="9238aee7-caa6-41e3-83d0-457e088803cc"/>
  </ds:schemaRefs>
</ds:datastoreItem>
</file>

<file path=customXml/itemProps2.xml><?xml version="1.0" encoding="utf-8"?>
<ds:datastoreItem xmlns:ds="http://schemas.openxmlformats.org/officeDocument/2006/customXml" ds:itemID="{97A42D83-FF87-432B-9D78-83CD72E6F29C}">
  <ds:schemaRefs>
    <ds:schemaRef ds:uri="http://schemas.microsoft.com/office/2006/metadata/longProperties"/>
  </ds:schemaRefs>
</ds:datastoreItem>
</file>

<file path=customXml/itemProps3.xml><?xml version="1.0" encoding="utf-8"?>
<ds:datastoreItem xmlns:ds="http://schemas.openxmlformats.org/officeDocument/2006/customXml" ds:itemID="{C7FADF51-7BD0-4FDD-9238-F1FF11D53468}">
  <ds:schemaRefs>
    <ds:schemaRef ds:uri="http://schemas.microsoft.com/sharepoint/v3/contenttype/forms"/>
  </ds:schemaRefs>
</ds:datastoreItem>
</file>

<file path=customXml/itemProps4.xml><?xml version="1.0" encoding="utf-8"?>
<ds:datastoreItem xmlns:ds="http://schemas.openxmlformats.org/officeDocument/2006/customXml" ds:itemID="{A7DFF46F-D909-4258-9594-7CA2EAC9151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00946E7-22D3-4AF4-A5CD-8EB7DD616C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143</TotalTime>
  <Pages>10</Pages>
  <Words>3738</Words>
  <Characters>21313</Characters>
  <Application>Microsoft Office Word</Application>
  <DocSecurity>0</DocSecurity>
  <Lines>177</Lines>
  <Paragraphs>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25001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&lt;Title 1; Title 2&gt; (Release 15 |14 | 13 |12)</dc:subject>
  <dc:creator>MCC Support</dc:creator>
  <cp:keywords>&lt;keyword[, keyword]&gt;</cp:keywords>
  <cp:lastModifiedBy>Mohammed Al-Imari</cp:lastModifiedBy>
  <cp:revision>23</cp:revision>
  <dcterms:created xsi:type="dcterms:W3CDTF">2018-08-10T14:00:00Z</dcterms:created>
  <dcterms:modified xsi:type="dcterms:W3CDTF">2018-08-10T16:46:00Z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echnical_x0020_Type">
    <vt:lpwstr/>
  </property>
  <property fmtid="{D5CDD505-2E9C-101B-9397-08002B2CF9AE}" pid="4" name="Document_x0020_Type">
    <vt:lpwstr/>
  </property>
</Properties>
</file>